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33"/>
        <w:tabs>
          <w:tab w:val="right" w:pos="9639"/>
        </w:tabs>
        <w:outlineLvl w:val="0"/>
        <w:rPr>
          <w:rFonts w:hint="default" w:eastAsia="宋体"/>
          <w:b/>
          <w:sz w:val="24"/>
          <w:highlight w:val="yellow"/>
          <w:lang w:val="en-US" w:eastAsia="zh-CN"/>
        </w:rPr>
      </w:pPr>
      <w:r>
        <w:rPr>
          <w:b/>
          <w:sz w:val="24"/>
          <w:highlight w:val="yellow"/>
        </w:rPr>
        <w:t>3GPP TSG-SA WG4 Meeting #13</w:t>
      </w:r>
      <w:r>
        <w:rPr>
          <w:rFonts w:hint="eastAsia" w:eastAsia="宋体"/>
          <w:b/>
          <w:sz w:val="24"/>
          <w:highlight w:val="yellow"/>
          <w:lang w:val="en-US" w:eastAsia="zh-CN"/>
        </w:rPr>
        <w:t>1</w:t>
      </w:r>
      <w:r>
        <w:rPr>
          <w:b/>
          <w:sz w:val="24"/>
          <w:highlight w:val="yellow"/>
        </w:rPr>
        <w:tab/>
      </w:r>
      <w:r>
        <w:rPr>
          <w:rFonts w:hint="eastAsia"/>
          <w:b/>
          <w:sz w:val="24"/>
          <w:highlight w:val="yellow"/>
        </w:rPr>
        <w:t>S4-250068</w:t>
      </w:r>
      <w:bookmarkStart w:id="25" w:name="_GoBack"/>
      <w:bookmarkEnd w:id="25"/>
    </w:p>
    <w:p>
      <w:pPr>
        <w:pStyle w:val="133"/>
        <w:outlineLvl w:val="0"/>
        <w:rPr>
          <w:b/>
          <w:sz w:val="24"/>
        </w:rPr>
      </w:pPr>
      <w:bookmarkStart w:id="0" w:name="_Hlk182146310"/>
      <w:r>
        <w:rPr>
          <w:rFonts w:hint="eastAsia"/>
          <w:b/>
          <w:sz w:val="24"/>
          <w:highlight w:val="yellow"/>
        </w:rPr>
        <w:t>Geneva,</w:t>
      </w:r>
      <w:r>
        <w:rPr>
          <w:rFonts w:hint="eastAsia" w:eastAsia="宋体"/>
          <w:b/>
          <w:sz w:val="24"/>
          <w:highlight w:val="yellow"/>
          <w:lang w:val="en-US" w:eastAsia="zh-CN"/>
        </w:rPr>
        <w:t xml:space="preserve"> CH</w:t>
      </w:r>
      <w:r>
        <w:rPr>
          <w:b/>
          <w:sz w:val="24"/>
          <w:highlight w:val="yellow"/>
        </w:rPr>
        <w:t>, 1</w:t>
      </w:r>
      <w:r>
        <w:rPr>
          <w:rFonts w:hint="eastAsia" w:eastAsia="宋体"/>
          <w:b/>
          <w:sz w:val="24"/>
          <w:highlight w:val="yellow"/>
          <w:lang w:val="en-US" w:eastAsia="zh-CN"/>
        </w:rPr>
        <w:t>7</w:t>
      </w:r>
      <w:r>
        <w:rPr>
          <w:b/>
          <w:sz w:val="24"/>
          <w:highlight w:val="yellow"/>
        </w:rPr>
        <w:t xml:space="preserve"> – 2</w:t>
      </w:r>
      <w:r>
        <w:rPr>
          <w:rFonts w:hint="eastAsia" w:eastAsia="宋体"/>
          <w:b/>
          <w:sz w:val="24"/>
          <w:highlight w:val="yellow"/>
          <w:lang w:val="en-US" w:eastAsia="zh-CN"/>
        </w:rPr>
        <w:t>1</w:t>
      </w:r>
      <w:r>
        <w:rPr>
          <w:b/>
          <w:sz w:val="24"/>
          <w:highlight w:val="yellow"/>
        </w:rPr>
        <w:t xml:space="preserve"> </w:t>
      </w:r>
      <w:r>
        <w:rPr>
          <w:rFonts w:hint="eastAsia" w:eastAsia="宋体"/>
          <w:b/>
          <w:sz w:val="24"/>
          <w:highlight w:val="yellow"/>
          <w:lang w:val="en-US" w:eastAsia="zh-CN"/>
        </w:rPr>
        <w:t xml:space="preserve">February </w:t>
      </w:r>
      <w:r>
        <w:rPr>
          <w:b/>
          <w:sz w:val="24"/>
          <w:highlight w:val="yellow"/>
        </w:rPr>
        <w:t>202</w:t>
      </w:r>
      <w:bookmarkEnd w:id="0"/>
      <w:r>
        <w:rPr>
          <w:rFonts w:hint="eastAsia" w:eastAsia="宋体"/>
          <w:b/>
          <w:sz w:val="24"/>
          <w:highlight w:val="yellow"/>
          <w:lang w:val="en-US" w:eastAsia="zh-CN"/>
        </w:rPr>
        <w:t>5</w:t>
      </w:r>
      <w:r>
        <w:rPr>
          <w:b/>
          <w:sz w:val="24"/>
          <w:highlight w:val="yellow"/>
        </w:rPr>
        <w:tab/>
      </w:r>
      <w:r>
        <w:rPr>
          <w:b/>
          <w:sz w:val="24"/>
          <w:highlight w:val="none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CR-Form-v12.2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jc w:val="center"/>
            </w:pPr>
            <w:r>
              <w:rPr>
                <w:b/>
                <w:sz w:val="32"/>
                <w:highlight w:val="yellow"/>
              </w:rPr>
              <w:t>PSEUDO</w:t>
            </w:r>
            <w:r>
              <w:rPr>
                <w:b/>
                <w:sz w:val="32"/>
              </w:rPr>
              <w:t xml:space="preserve"> 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33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26.956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33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33"/>
              <w:spacing w:after="0"/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pseudo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33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-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2410" w:type="dxa"/>
          </w:tcPr>
          <w:p>
            <w:pPr>
              <w:pStyle w:val="133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33"/>
              <w:spacing w:after="0"/>
              <w:jc w:val="center"/>
              <w:rPr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0.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2</w:t>
            </w:r>
            <w:r>
              <w:rPr>
                <w:b/>
                <w:sz w:val="28"/>
              </w:rPr>
              <w:t>.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33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95"/>
                <w:rFonts w:cs="Arial"/>
                <w:b/>
                <w:i/>
                <w:color w:val="FF0000"/>
              </w:rPr>
              <w:t>HE</w:t>
            </w:r>
            <w:bookmarkStart w:id="1" w:name="_Hlt497126619"/>
            <w:r>
              <w:rPr>
                <w:rStyle w:val="95"/>
                <w:rFonts w:cs="Arial"/>
                <w:b/>
                <w:i/>
                <w:color w:val="FF0000"/>
              </w:rPr>
              <w:t>L</w:t>
            </w:r>
            <w:bookmarkEnd w:id="1"/>
            <w:r>
              <w:rPr>
                <w:rStyle w:val="95"/>
                <w:rFonts w:cs="Arial"/>
                <w:b/>
                <w:i/>
                <w:color w:val="FF0000"/>
              </w:rPr>
              <w:t>P</w:t>
            </w:r>
            <w:r>
              <w:rPr>
                <w:rStyle w:val="95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95"/>
                <w:rFonts w:cs="Arial"/>
                <w:i/>
              </w:rPr>
              <w:t>http://www.3gpp.org/Change-Requests</w:t>
            </w:r>
            <w:r>
              <w:rPr>
                <w:rStyle w:val="95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133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33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126" w:type="dxa"/>
          </w:tcPr>
          <w:p>
            <w:pPr>
              <w:pStyle w:val="133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33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bCs/>
                <w:caps/>
              </w:rPr>
            </w:pPr>
            <w:r>
              <w:rPr>
                <w:b/>
                <w:bCs/>
                <w:caps/>
              </w:rPr>
              <w:t>X</w:t>
            </w: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>
              <w:t>[FS_Beyond2D] Representation Formats</w:t>
            </w:r>
            <w:r>
              <w:fldChar w:fldCharType="end"/>
            </w:r>
            <w:r>
              <w:rPr>
                <w:rFonts w:hint="eastAsia" w:eastAsia="宋体"/>
                <w:lang w:val="en-US" w:eastAsia="zh-CN"/>
              </w:rPr>
              <w:t xml:space="preserve"> - Dynamic Mesh - Test and reference sequences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China Mobile Com. Corporation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rPr>
                <w:rFonts w:hint="eastAsia" w:eastAsia="宋体"/>
                <w:lang w:val="en-US" w:eastAsia="zh-CN"/>
              </w:rPr>
              <w:t>SA4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>
              <w:t>FS_Beyond2D</w: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33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33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eastAsia"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</w:t>
            </w:r>
            <w:r>
              <w:rPr>
                <w:rFonts w:hint="eastAsia" w:eastAsia="宋体"/>
                <w:lang w:val="en-US" w:eastAsia="zh-CN"/>
              </w:rPr>
              <w:t>5</w:t>
            </w:r>
            <w:r>
              <w:t>-</w:t>
            </w:r>
            <w:r>
              <w:rPr>
                <w:rFonts w:hint="eastAsia" w:eastAsia="宋体"/>
                <w:lang w:val="en-US" w:eastAsia="zh-CN"/>
              </w:rPr>
              <w:t>02</w:t>
            </w:r>
            <w:r>
              <w:t>-</w:t>
            </w:r>
            <w:r>
              <w:rPr>
                <w:rFonts w:hint="eastAsia" w:eastAsia="宋体"/>
                <w:lang w:val="en-US" w:eastAsia="zh-CN"/>
              </w:rPr>
              <w:t>0</w:t>
            </w:r>
            <w:r>
              <w:fldChar w:fldCharType="end"/>
            </w:r>
            <w:r>
              <w:rPr>
                <w:rFonts w:hint="eastAsia" w:eastAsia="宋体"/>
                <w:lang w:val="en-US" w:eastAsia="zh-CN"/>
              </w:rPr>
              <w:t>7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33"/>
              <w:spacing w:after="0"/>
              <w:ind w:left="100" w:right="-609"/>
              <w:rPr>
                <w:b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>
              <w:rPr>
                <w:b/>
              </w:rPr>
              <w:t>B</w:t>
            </w:r>
            <w:r>
              <w:rPr>
                <w:b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33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33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>
              <w:t>Rel-19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33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33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95"/>
                <w:sz w:val="18"/>
              </w:rPr>
              <w:t>TR 21.900</w:t>
            </w:r>
            <w:r>
              <w:rPr>
                <w:rStyle w:val="95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33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Rel-16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16)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19)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trHeight w:val="2128" w:hRule="atLeast"/>
        </w:trPr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rPr>
                <w:lang w:val="en-US"/>
              </w:rPr>
            </w:pPr>
            <w:r>
              <w:rPr>
                <w:lang w:val="en-US"/>
              </w:rPr>
              <w:t>The study item description in SP-240479 addresses the following objectives</w:t>
            </w:r>
          </w:p>
          <w:p>
            <w:pPr>
              <w:pStyle w:val="127"/>
              <w:numPr>
                <w:ilvl w:val="0"/>
                <w:numId w:val="4"/>
              </w:numPr>
              <w:rPr>
                <w:lang w:val="en-US"/>
              </w:rPr>
            </w:pPr>
            <w:bookmarkStart w:id="2" w:name="OLE_LINK1"/>
            <w:r>
              <w:rPr>
                <w:rFonts w:hint="eastAsia"/>
                <w:lang w:val="en-US" w:eastAsia="zh-CN"/>
              </w:rPr>
              <w:t>Identify and document beyond 2D formats, that are market-relevant</w:t>
            </w:r>
            <w:r>
              <w:t xml:space="preserve"> within the next years</w:t>
            </w:r>
            <w:r>
              <w:rPr>
                <w:rFonts w:hint="eastAsia"/>
                <w:lang w:val="en-US" w:eastAsia="zh-CN"/>
              </w:rPr>
              <w:t xml:space="preserve">, generated from established and emerging capturing systems </w:t>
            </w:r>
            <w:r>
              <w:t>(including cameras for spatial video capturing)</w:t>
            </w:r>
            <w:r>
              <w:rPr>
                <w:rFonts w:hint="eastAsia"/>
                <w:lang w:val="en-US" w:eastAsia="zh-CN"/>
              </w:rPr>
              <w:t>, contribution, and usable on display technologies</w:t>
            </w:r>
            <w:r>
              <w:t xml:space="preserve"> (smartphones, VR HMDs, AR glasses, autostereoscopic and multiscopic displays)</w:t>
            </w:r>
            <w:r>
              <w:rPr>
                <w:rFonts w:hint="eastAsia"/>
                <w:lang w:val="en-US" w:eastAsia="zh-CN"/>
              </w:rPr>
              <w:t>.</w:t>
            </w:r>
            <w:bookmarkEnd w:id="2"/>
          </w:p>
          <w:p>
            <w:pPr>
              <w:pStyle w:val="82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Times New Roman" w:cs="Times New Roman"/>
                <w:sz w:val="20"/>
                <w:szCs w:val="20"/>
                <w:lang w:val="en-US" w:eastAsia="zh-CN" w:bidi="ar-SA"/>
              </w:rPr>
              <w:t xml:space="preserve">Dynamic meshes are </w:t>
            </w:r>
            <w:r>
              <w:rPr>
                <w:rFonts w:hint="default" w:ascii="Times New Roman" w:hAnsi="Times New Roman" w:eastAsia="Times New Roman" w:cs="Times New Roman"/>
                <w:sz w:val="20"/>
                <w:szCs w:val="20"/>
                <w:lang w:val="en-US" w:eastAsia="zh-CN" w:bidi="ar-SA"/>
              </w:rPr>
              <w:t xml:space="preserve">are one of the most important and widely used </w:t>
            </w:r>
            <w:r>
              <w:rPr>
                <w:rFonts w:hint="eastAsia" w:cs="Times New Roman"/>
                <w:sz w:val="20"/>
                <w:szCs w:val="20"/>
                <w:lang w:val="en-US" w:eastAsia="zh-CN" w:bidi="ar-SA"/>
              </w:rPr>
              <w:t xml:space="preserve">beyond 2D </w:t>
            </w:r>
            <w:r>
              <w:rPr>
                <w:rFonts w:hint="default" w:ascii="Times New Roman" w:hAnsi="Times New Roman" w:eastAsia="Times New Roman" w:cs="Times New Roman"/>
                <w:sz w:val="20"/>
                <w:szCs w:val="20"/>
                <w:lang w:val="en-US" w:eastAsia="zh-CN" w:bidi="ar-SA"/>
              </w:rPr>
              <w:t>representations of 3D assets.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rPr>
                <w:lang w:val="en-US"/>
              </w:rPr>
            </w:pPr>
            <w:r>
              <w:rPr>
                <w:lang w:val="en-US"/>
              </w:rPr>
              <w:t xml:space="preserve">This document </w:t>
            </w:r>
            <w:r>
              <w:rPr>
                <w:rFonts w:hint="eastAsia" w:eastAsia="宋体"/>
                <w:lang w:val="en-US" w:eastAsia="zh-CN"/>
              </w:rPr>
              <w:t>provides test and reference sequences for dynamic mesh format.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Incomplete 4.3.5.4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default"/>
                <w:lang w:val="en-US"/>
              </w:rPr>
            </w:pPr>
            <w:r>
              <w:rPr>
                <w:rFonts w:hint="eastAsia" w:eastAsia="宋体"/>
                <w:lang w:val="en-US" w:eastAsia="zh-CN"/>
              </w:rPr>
              <w:t xml:space="preserve">2, </w:t>
            </w:r>
            <w:r>
              <w:rPr>
                <w:rFonts w:hint="eastAsia"/>
              </w:rPr>
              <w:t>4</w:t>
            </w:r>
            <w:r>
              <w:t>.3.</w:t>
            </w:r>
            <w:r>
              <w:rPr>
                <w:rFonts w:hint="eastAsia" w:eastAsia="宋体"/>
                <w:lang w:val="en-US" w:eastAsia="zh-CN"/>
              </w:rPr>
              <w:t>5.4.1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33"/>
              <w:spacing w:after="0"/>
              <w:ind w:left="99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33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numPr>
                <w:ilvl w:val="0"/>
                <w:numId w:val="0"/>
              </w:numPr>
              <w:spacing w:before="240" w:after="240"/>
              <w:textAlignment w:val="baseline"/>
              <w:rPr>
                <w:rFonts w:ascii="Arial" w:hAnsi="Arial" w:cs="Arial"/>
                <w:color w:val="000000"/>
                <w:sz w:val="22"/>
                <w:szCs w:val="22"/>
                <w:lang w:val="en-US"/>
              </w:rPr>
            </w:pPr>
          </w:p>
          <w:p>
            <w:pPr>
              <w:spacing w:before="240" w:after="240"/>
              <w:rPr>
                <w:lang w:val="en-US"/>
              </w:rPr>
            </w:pPr>
          </w:p>
        </w:tc>
      </w:tr>
    </w:tbl>
    <w:p>
      <w:pPr>
        <w:pStyle w:val="133"/>
        <w:spacing w:after="0"/>
        <w:rPr>
          <w:sz w:val="8"/>
          <w:szCs w:val="8"/>
        </w:rPr>
      </w:pPr>
    </w:p>
    <w:p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p>
      <w:pPr>
        <w:pStyle w:val="3"/>
      </w:pPr>
      <w:bookmarkStart w:id="3" w:name="_Toc152687565"/>
      <w:r>
        <w:rPr>
          <w:highlight w:val="yellow"/>
        </w:rPr>
        <w:t xml:space="preserve">===== </w:t>
      </w:r>
      <w:r>
        <w:rPr>
          <w:highlight w:val="yellow"/>
        </w:rPr>
        <w:fldChar w:fldCharType="begin"/>
      </w:r>
      <w:r>
        <w:rPr>
          <w:highlight w:val="yellow"/>
        </w:rPr>
        <w:instrText xml:space="preserve"> AUTONUM  </w:instrText>
      </w:r>
      <w:r>
        <w:rPr>
          <w:highlight w:val="yellow"/>
        </w:rPr>
        <w:fldChar w:fldCharType="end"/>
      </w:r>
      <w:r>
        <w:rPr>
          <w:highlight w:val="yellow"/>
        </w:rPr>
        <w:t xml:space="preserve"> CHANGE =====</w:t>
      </w:r>
      <w:bookmarkStart w:id="4" w:name="_Toc182239320"/>
      <w:bookmarkStart w:id="5" w:name="_Toc129708869"/>
    </w:p>
    <w:p>
      <w:pPr>
        <w:pStyle w:val="3"/>
      </w:pPr>
      <w:bookmarkStart w:id="6" w:name="_Toc3396"/>
      <w:bookmarkStart w:id="7" w:name="_Toc21765"/>
      <w:bookmarkStart w:id="8" w:name="_Toc18849"/>
      <w:bookmarkStart w:id="9" w:name="_Toc8026"/>
      <w:bookmarkStart w:id="10" w:name="_Toc23757"/>
      <w:bookmarkStart w:id="11" w:name="_Toc175338098"/>
      <w:bookmarkStart w:id="12" w:name="_Toc14233"/>
      <w:bookmarkStart w:id="13" w:name="_Toc32165"/>
      <w:bookmarkStart w:id="14" w:name="_Toc9870"/>
      <w:bookmarkStart w:id="15" w:name="_Toc26120"/>
      <w:bookmarkStart w:id="16" w:name="_Toc32156"/>
      <w:bookmarkStart w:id="17" w:name="_Toc13082"/>
      <w:bookmarkStart w:id="18" w:name="_Toc22336"/>
      <w:bookmarkStart w:id="19" w:name="_Toc18349"/>
      <w:r>
        <w:t>2</w:t>
      </w:r>
      <w:r>
        <w:tab/>
      </w:r>
      <w:r>
        <w:t>References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>
      <w:r>
        <w:t>The following documents contain provisions which, through reference in this text, constitute provisions of the present document.</w:t>
      </w:r>
    </w:p>
    <w:p>
      <w:pPr>
        <w:pStyle w:val="127"/>
      </w:pPr>
      <w:r>
        <w:t>-</w:t>
      </w:r>
      <w:r>
        <w:tab/>
      </w:r>
      <w:r>
        <w:t>References are either specific (identified by date of publication, edition number, version number, etc.) or non</w:t>
      </w:r>
      <w:r>
        <w:noBreakHyphen/>
      </w:r>
      <w:r>
        <w:t>specific.</w:t>
      </w:r>
    </w:p>
    <w:p>
      <w:pPr>
        <w:pStyle w:val="127"/>
      </w:pPr>
      <w:r>
        <w:t>-</w:t>
      </w:r>
      <w:r>
        <w:tab/>
      </w:r>
      <w:r>
        <w:t>For a specific reference, subsequent revisions do not apply.</w:t>
      </w:r>
    </w:p>
    <w:p>
      <w:pPr>
        <w:pStyle w:val="127"/>
      </w:pPr>
      <w:r>
        <w:t>-</w:t>
      </w:r>
      <w:r>
        <w:tab/>
      </w:r>
      <w:r>
        <w:t>For a non-specific reference, the latest version applies. In the case of a reference to a 3GPP document (including a GSM document), a non-specific reference implicitly refers to the latest version of that document</w:t>
      </w:r>
      <w:r>
        <w:rPr>
          <w:i/>
        </w:rPr>
        <w:t xml:space="preserve"> in the same Release as the present document</w:t>
      </w:r>
      <w:r>
        <w:t>.</w:t>
      </w:r>
    </w:p>
    <w:p>
      <w:pPr>
        <w:pStyle w:val="110"/>
        <w:rPr>
          <w:rFonts w:hint="default"/>
          <w:lang w:val="en-US"/>
        </w:rPr>
      </w:pPr>
      <w:r>
        <w:rPr>
          <w:rFonts w:hint="eastAsia" w:eastAsia="宋体"/>
          <w:lang w:val="en-US" w:eastAsia="zh-CN"/>
        </w:rPr>
        <w:t>[DM-1]</w:t>
      </w:r>
      <w:r>
        <w:rPr>
          <w:rFonts w:hint="eastAsia" w:eastAsia="宋体"/>
          <w:lang w:val="en-US" w:eastAsia="zh-CN"/>
        </w:rPr>
        <w:tab/>
      </w:r>
      <w:r>
        <w:rPr>
          <w:rFonts w:hint="eastAsia" w:eastAsia="宋体"/>
          <w:lang w:val="en-US" w:eastAsia="zh-CN"/>
        </w:rPr>
        <w:t xml:space="preserve">MPEG 136, CfP for Dynamic Mesh Coding, </w:t>
      </w:r>
      <w:r>
        <w:rPr>
          <w:rFonts w:hint="eastAsia" w:eastAsia="宋体"/>
          <w:lang w:val="en-US" w:eastAsia="zh-CN"/>
        </w:rPr>
        <w:fldChar w:fldCharType="begin"/>
      </w:r>
      <w:r>
        <w:rPr>
          <w:rFonts w:hint="eastAsia" w:eastAsia="宋体"/>
          <w:lang w:val="en-US" w:eastAsia="zh-CN"/>
        </w:rPr>
        <w:instrText xml:space="preserve"> HYPERLINK "https://www.mpeg.org/wp-content/uploads/mpeg_meetings/136_OnLine/w20972.zip" </w:instrText>
      </w:r>
      <w:r>
        <w:rPr>
          <w:rFonts w:hint="eastAsia" w:eastAsia="宋体"/>
          <w:lang w:val="en-US" w:eastAsia="zh-CN"/>
        </w:rPr>
        <w:fldChar w:fldCharType="separate"/>
      </w:r>
      <w:r>
        <w:rPr>
          <w:rStyle w:val="95"/>
          <w:rFonts w:hint="eastAsia" w:eastAsia="宋体"/>
          <w:lang w:val="en-US" w:eastAsia="zh-CN"/>
        </w:rPr>
        <w:t>https://www.mpeg.org/wp-content/uploads/mpeg_meetings/136_OnLine/w20972.zip</w:t>
      </w:r>
      <w:r>
        <w:rPr>
          <w:rFonts w:hint="eastAsia" w:eastAsia="宋体"/>
          <w:lang w:val="en-US" w:eastAsia="zh-CN"/>
        </w:rPr>
        <w:fldChar w:fldCharType="end"/>
      </w:r>
    </w:p>
    <w:p>
      <w:pPr>
        <w:pStyle w:val="110"/>
        <w:rPr>
          <w:rFonts w:eastAsia="宋体"/>
          <w:lang w:val="en-US" w:eastAsia="zh-CN"/>
        </w:rPr>
      </w:pPr>
      <w:r>
        <w:rPr>
          <w:rFonts w:hint="eastAsia" w:eastAsia="宋体"/>
          <w:lang w:val="en-US" w:eastAsia="zh-CN"/>
        </w:rPr>
        <w:t>[DM-2]</w:t>
      </w:r>
      <w:r>
        <w:rPr>
          <w:rFonts w:hint="eastAsia" w:eastAsia="宋体"/>
          <w:lang w:val="en-US" w:eastAsia="zh-CN"/>
        </w:rPr>
        <w:tab/>
      </w:r>
      <w:r>
        <w:rPr>
          <w:rFonts w:hint="eastAsia"/>
        </w:rPr>
        <w:t>MPEG 134</w:t>
      </w:r>
      <w:r>
        <w:rPr>
          <w:rFonts w:hint="eastAsia" w:eastAsia="宋体"/>
          <w:lang w:val="en-US" w:eastAsia="zh-CN"/>
        </w:rPr>
        <w:t xml:space="preserve">, </w:t>
      </w:r>
      <w:r>
        <w:rPr>
          <w:rFonts w:hint="eastAsia"/>
        </w:rPr>
        <w:t>Use cases for Mesh Coding</w:t>
      </w:r>
      <w:r>
        <w:t>,</w:t>
      </w:r>
      <w:r>
        <w:rPr>
          <w:rFonts w:hint="eastAsia" w:eastAsia="宋体"/>
          <w:lang w:val="en-US" w:eastAsia="zh-CN"/>
        </w:rPr>
        <w:t xml:space="preserve">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"https://www.mpeg.org/wp-content/uploads/mpeg_meetings/134_OnLine/w20364.zip" </w:instrText>
      </w:r>
      <w:r>
        <w:rPr>
          <w:rFonts w:hint="eastAsia"/>
        </w:rPr>
        <w:fldChar w:fldCharType="separate"/>
      </w:r>
      <w:r>
        <w:rPr>
          <w:rStyle w:val="95"/>
          <w:rFonts w:hint="eastAsia"/>
        </w:rPr>
        <w:t>https://www.mpeg.org/wp-content/uploads/mpeg_meetings/134_OnLine/w20364.zip</w:t>
      </w:r>
      <w:r>
        <w:rPr>
          <w:rFonts w:hint="eastAsia"/>
        </w:rPr>
        <w:fldChar w:fldCharType="end"/>
      </w:r>
    </w:p>
    <w:p>
      <w:pPr>
        <w:pStyle w:val="110"/>
        <w:rPr>
          <w:ins w:id="0" w:author="xujiayi" w:date="2025-01-22T15:40:41Z"/>
          <w:rFonts w:hint="eastAsia"/>
        </w:rPr>
      </w:pPr>
      <w:r>
        <w:t>[</w:t>
      </w:r>
      <w:r>
        <w:rPr>
          <w:rFonts w:hint="eastAsia" w:eastAsia="宋体"/>
          <w:lang w:val="en-US" w:eastAsia="zh-CN"/>
        </w:rPr>
        <w:t>DM-3</w:t>
      </w:r>
      <w:r>
        <w:t>]</w:t>
      </w:r>
      <w:r>
        <w:tab/>
      </w:r>
      <w:r>
        <w:rPr>
          <w:rFonts w:hint="eastAsia"/>
        </w:rPr>
        <w:t>Y. Choi, J. -B. Jeong, S. Lee and E. -S. Ryu, "Overview of the Video-based Dynamic Mesh Coding (V-DMC) Standard Work," 2022 13th International Conference on Information and Communication Technology Convergence (ICTC), Jeju Island, Korea, Republic of, 2022, pp. 578-581, doi: 10.1109/ICTC55196.2022.9952734.</w:t>
      </w:r>
    </w:p>
    <w:p>
      <w:pPr>
        <w:pStyle w:val="110"/>
        <w:rPr>
          <w:ins w:id="1" w:author="xujiayi" w:date="2025-01-22T17:34:04Z"/>
          <w:rFonts w:hint="default" w:eastAsia="宋体"/>
          <w:lang w:val="en-US" w:eastAsia="zh-CN"/>
        </w:rPr>
      </w:pPr>
      <w:ins w:id="2" w:author="xujiayi" w:date="2025-01-24T17:06:09Z">
        <w:r>
          <w:rPr>
            <w:rFonts w:hint="eastAsia" w:eastAsia="宋体"/>
            <w:lang w:val="en-US" w:eastAsia="zh-CN"/>
          </w:rPr>
          <w:t>[D</w:t>
        </w:r>
      </w:ins>
      <w:ins w:id="3" w:author="xujiayi" w:date="2025-01-24T17:06:10Z">
        <w:r>
          <w:rPr>
            <w:rFonts w:hint="eastAsia" w:eastAsia="宋体"/>
            <w:lang w:val="en-US" w:eastAsia="zh-CN"/>
          </w:rPr>
          <w:t>M</w:t>
        </w:r>
      </w:ins>
      <w:ins w:id="4" w:author="xujiayi" w:date="2025-01-24T17:06:12Z">
        <w:r>
          <w:rPr>
            <w:rFonts w:hint="eastAsia" w:eastAsia="宋体"/>
            <w:lang w:val="en-US" w:eastAsia="zh-CN"/>
          </w:rPr>
          <w:t>-</w:t>
        </w:r>
      </w:ins>
      <w:ins w:id="5" w:author="xujiayi" w:date="2025-01-24T17:06:13Z">
        <w:r>
          <w:rPr>
            <w:rFonts w:hint="eastAsia" w:eastAsia="宋体"/>
            <w:lang w:val="en-US" w:eastAsia="zh-CN"/>
          </w:rPr>
          <w:t>7</w:t>
        </w:r>
      </w:ins>
      <w:ins w:id="6" w:author="xujiayi" w:date="2025-01-24T17:06:09Z">
        <w:r>
          <w:rPr>
            <w:rFonts w:hint="eastAsia" w:eastAsia="宋体"/>
            <w:lang w:val="en-US" w:eastAsia="zh-CN"/>
          </w:rPr>
          <w:t>]</w:t>
        </w:r>
      </w:ins>
      <w:ins w:id="7" w:author="xujiayi" w:date="2025-01-24T17:06:14Z">
        <w:r>
          <w:rPr>
            <w:rFonts w:hint="eastAsia" w:eastAsia="宋体"/>
            <w:lang w:val="en-US" w:eastAsia="zh-CN"/>
          </w:rPr>
          <w:tab/>
        </w:r>
      </w:ins>
      <w:ins w:id="8" w:author="xujiayi" w:date="2025-01-24T17:06:21Z">
        <w:r>
          <w:rPr>
            <w:rFonts w:hint="eastAsia" w:eastAsia="宋体"/>
            <w:lang w:val="en-US" w:eastAsia="zh-CN"/>
          </w:rPr>
          <w:t>Owlii Dynamic human mesh sequence dataset” ISO/IEC JTC1/SC29/WG11 m41658, 120th MPEG Meeting, Macau, October 2017.</w:t>
        </w:r>
      </w:ins>
    </w:p>
    <w:p>
      <w:pPr>
        <w:pStyle w:val="110"/>
        <w:rPr>
          <w:ins w:id="9" w:author="xujiayi" w:date="2025-01-27T10:10:39Z"/>
          <w:rFonts w:hint="eastAsia" w:eastAsia="宋体"/>
          <w:lang w:val="en-US" w:eastAsia="zh-CN"/>
        </w:rPr>
      </w:pPr>
      <w:ins w:id="10" w:author="xujiayi" w:date="2025-01-26T17:00:22Z">
        <w:r>
          <w:rPr>
            <w:rFonts w:hint="eastAsia" w:eastAsia="宋体"/>
            <w:lang w:val="en-US" w:eastAsia="zh-CN"/>
          </w:rPr>
          <w:t>[DM-</w:t>
        </w:r>
      </w:ins>
      <w:ins w:id="11" w:author="xujiayi" w:date="2025-01-26T17:00:25Z">
        <w:r>
          <w:rPr>
            <w:rFonts w:hint="eastAsia" w:eastAsia="宋体"/>
            <w:lang w:val="en-US" w:eastAsia="zh-CN"/>
          </w:rPr>
          <w:t>8</w:t>
        </w:r>
      </w:ins>
      <w:ins w:id="12" w:author="xujiayi" w:date="2025-01-26T17:00:22Z">
        <w:r>
          <w:rPr>
            <w:rFonts w:hint="eastAsia" w:eastAsia="宋体"/>
            <w:lang w:val="en-US" w:eastAsia="zh-CN"/>
          </w:rPr>
          <w:t>]</w:t>
        </w:r>
      </w:ins>
      <w:ins w:id="13" w:author="xujiayi" w:date="2025-01-26T17:00:22Z">
        <w:r>
          <w:rPr>
            <w:rFonts w:hint="eastAsia" w:eastAsia="宋体"/>
            <w:lang w:val="en-US" w:eastAsia="zh-CN"/>
          </w:rPr>
          <w:tab/>
        </w:r>
      </w:ins>
      <w:ins w:id="14" w:author="xujiayi" w:date="2025-01-27T10:10:49Z">
        <w:r>
          <w:rPr>
            <w:rFonts w:hint="eastAsia" w:eastAsia="宋体"/>
            <w:lang w:val="en-US" w:eastAsia="zh-CN"/>
          </w:rPr>
          <w:t xml:space="preserve">Pagés, Rafael &amp; Amplianitis, Konstantinos &amp; Ondrej, Jan &amp; Zerman, Emin &amp; Smolic, Aljosa. (2022). Volograms &amp; V-SENSE Volumetric Video Dataset. 10.13140/RG.2.2.24235.31529/1. </w:t>
        </w:r>
      </w:ins>
    </w:p>
    <w:p>
      <w:pPr>
        <w:pStyle w:val="110"/>
        <w:rPr>
          <w:rFonts w:hint="default" w:eastAsia="宋体"/>
          <w:lang w:val="en-US" w:eastAsia="zh-CN"/>
        </w:rPr>
      </w:pPr>
      <w:ins w:id="15" w:author="xujiayi" w:date="2025-01-27T10:10:40Z">
        <w:r>
          <w:rPr>
            <w:rFonts w:hint="eastAsia" w:eastAsia="宋体"/>
            <w:lang w:val="en-US" w:eastAsia="zh-CN"/>
          </w:rPr>
          <w:t>[</w:t>
        </w:r>
      </w:ins>
      <w:ins w:id="16" w:author="xujiayi" w:date="2025-01-27T10:10:42Z">
        <w:r>
          <w:rPr>
            <w:rFonts w:hint="eastAsia" w:eastAsia="宋体"/>
            <w:lang w:val="en-US" w:eastAsia="zh-CN"/>
          </w:rPr>
          <w:t>DM-</w:t>
        </w:r>
      </w:ins>
      <w:ins w:id="17" w:author="xujiayi" w:date="2025-01-27T10:10:43Z">
        <w:r>
          <w:rPr>
            <w:rFonts w:hint="eastAsia" w:eastAsia="宋体"/>
            <w:lang w:val="en-US" w:eastAsia="zh-CN"/>
          </w:rPr>
          <w:t>9</w:t>
        </w:r>
      </w:ins>
      <w:ins w:id="18" w:author="xujiayi" w:date="2025-01-27T10:10:40Z">
        <w:r>
          <w:rPr>
            <w:rFonts w:hint="eastAsia" w:eastAsia="宋体"/>
            <w:lang w:val="en-US" w:eastAsia="zh-CN"/>
          </w:rPr>
          <w:t>]</w:t>
        </w:r>
      </w:ins>
      <w:ins w:id="19" w:author="xujiayi" w:date="2025-01-27T10:10:44Z">
        <w:r>
          <w:rPr>
            <w:rFonts w:hint="eastAsia" w:eastAsia="宋体"/>
            <w:lang w:val="en-US" w:eastAsia="zh-CN"/>
          </w:rPr>
          <w:tab/>
        </w:r>
      </w:ins>
      <w:ins w:id="20" w:author="xujiayi" w:date="2025-01-27T10:10:15Z">
        <w:r>
          <w:rPr>
            <w:rFonts w:hint="eastAsia" w:eastAsia="宋体"/>
            <w:lang w:val="en-US" w:eastAsia="zh-CN"/>
          </w:rPr>
          <w:t>Pagés, Rafael, Emin, Zerman, Konstantinos, Amplianitis, Jan, Ondřej, Aljosa, Smolic. "Volograms &amp; V-SENSE Volumetric Video Dataset". ISO/IEC JTC1/SC29/WG07 MPEG2021/m56767. (2021).</w:t>
        </w:r>
      </w:ins>
    </w:p>
    <w:p/>
    <w:bookmarkEnd w:id="3"/>
    <w:bookmarkEnd w:id="4"/>
    <w:bookmarkEnd w:id="5"/>
    <w:p>
      <w:pPr>
        <w:pStyle w:val="3"/>
      </w:pPr>
      <w:r>
        <w:rPr>
          <w:highlight w:val="yellow"/>
        </w:rPr>
        <w:t xml:space="preserve">===== </w:t>
      </w:r>
      <w:r>
        <w:rPr>
          <w:highlight w:val="yellow"/>
        </w:rPr>
        <w:fldChar w:fldCharType="begin"/>
      </w:r>
      <w:r>
        <w:rPr>
          <w:highlight w:val="yellow"/>
        </w:rPr>
        <w:instrText xml:space="preserve"> AUTONUM  </w:instrText>
      </w:r>
      <w:r>
        <w:rPr>
          <w:highlight w:val="yellow"/>
        </w:rPr>
        <w:fldChar w:fldCharType="end"/>
      </w:r>
      <w:r>
        <w:rPr>
          <w:highlight w:val="yellow"/>
        </w:rPr>
        <w:t xml:space="preserve"> CHANGE =====</w:t>
      </w:r>
    </w:p>
    <w:p>
      <w:pPr>
        <w:pStyle w:val="6"/>
        <w:bidi w:val="0"/>
        <w:rPr>
          <w:lang w:val="en-US" w:eastAsia="zh-CN"/>
        </w:rPr>
      </w:pPr>
      <w:bookmarkStart w:id="20" w:name="_Toc28963"/>
      <w:bookmarkStart w:id="21" w:name="_Toc175338113"/>
      <w:r>
        <w:rPr>
          <w:rFonts w:hint="eastAsia"/>
          <w:lang w:val="en-US" w:eastAsia="zh-CN"/>
        </w:rPr>
        <w:t>4.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>.5</w:t>
      </w:r>
      <w:r>
        <w:rPr>
          <w:lang w:val="en-US" w:eastAsia="zh-CN"/>
        </w:rPr>
        <w:t>.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val="en-US" w:eastAsia="zh-CN"/>
        </w:rPr>
        <w:tab/>
      </w:r>
      <w:r>
        <w:rPr>
          <w:lang w:val="en-US" w:eastAsia="zh-CN"/>
        </w:rPr>
        <w:t>Supporting Information</w:t>
      </w:r>
      <w:bookmarkEnd w:id="20"/>
      <w:bookmarkEnd w:id="21"/>
    </w:p>
    <w:p>
      <w:pPr>
        <w:pStyle w:val="7"/>
        <w:rPr>
          <w:ins w:id="21" w:author="xujiayi" w:date="2025-01-22T16:26:11Z"/>
          <w:rFonts w:hint="default"/>
          <w:lang w:val="en-US" w:eastAsia="zh-CN"/>
        </w:rPr>
      </w:pPr>
      <w:ins w:id="22" w:author="xujiayi" w:date="2025-01-22T16:26:11Z">
        <w:r>
          <w:rPr>
            <w:rFonts w:hint="eastAsia"/>
            <w:lang w:val="en-US" w:eastAsia="zh-CN"/>
          </w:rPr>
          <w:t>4.</w:t>
        </w:r>
      </w:ins>
      <w:ins w:id="23" w:author="xujiayi" w:date="2025-01-22T16:26:11Z">
        <w:r>
          <w:rPr>
            <w:lang w:val="en-US" w:eastAsia="zh-CN"/>
          </w:rPr>
          <w:t>3</w:t>
        </w:r>
      </w:ins>
      <w:ins w:id="24" w:author="xujiayi" w:date="2025-01-22T16:26:11Z">
        <w:r>
          <w:rPr>
            <w:rFonts w:hint="eastAsia"/>
            <w:lang w:val="en-US" w:eastAsia="zh-CN"/>
          </w:rPr>
          <w:t>.5</w:t>
        </w:r>
      </w:ins>
      <w:ins w:id="25" w:author="xujiayi" w:date="2025-01-22T16:26:11Z">
        <w:r>
          <w:rPr>
            <w:lang w:val="en-US" w:eastAsia="zh-CN"/>
          </w:rPr>
          <w:t>.</w:t>
        </w:r>
      </w:ins>
      <w:ins w:id="26" w:author="xujiayi" w:date="2025-01-22T16:26:11Z">
        <w:r>
          <w:rPr>
            <w:rFonts w:hint="eastAsia"/>
            <w:lang w:val="en-US" w:eastAsia="zh-CN"/>
          </w:rPr>
          <w:t>4</w:t>
        </w:r>
      </w:ins>
      <w:ins w:id="27" w:author="xujiayi" w:date="2025-01-22T16:26:14Z">
        <w:r>
          <w:rPr>
            <w:rFonts w:hint="eastAsia"/>
            <w:lang w:val="en-US" w:eastAsia="zh-CN"/>
          </w:rPr>
          <w:t>.1</w:t>
        </w:r>
      </w:ins>
      <w:ins w:id="28" w:author="xujiayi" w:date="2025-01-22T16:26:39Z">
        <w:r>
          <w:rPr>
            <w:rFonts w:hint="eastAsia"/>
            <w:lang w:val="en-US" w:eastAsia="zh-CN"/>
          </w:rPr>
          <w:tab/>
        </w:r>
      </w:ins>
      <w:ins w:id="29" w:author="xujiayi" w:date="2025-01-22T16:26:25Z">
        <w:r>
          <w:rPr>
            <w:rFonts w:hint="default"/>
            <w:lang w:val="en-US" w:eastAsia="zh-CN"/>
          </w:rPr>
          <w:t>T</w:t>
        </w:r>
      </w:ins>
      <w:ins w:id="30" w:author="xujiayi" w:date="2025-01-22T16:33:00Z">
        <w:r>
          <w:rPr>
            <w:rFonts w:hint="eastAsia"/>
            <w:lang w:val="en-US" w:eastAsia="zh-CN"/>
          </w:rPr>
          <w:t>es</w:t>
        </w:r>
      </w:ins>
      <w:ins w:id="31" w:author="xujiayi" w:date="2025-01-22T16:33:01Z">
        <w:r>
          <w:rPr>
            <w:rFonts w:hint="eastAsia"/>
            <w:lang w:val="en-US" w:eastAsia="zh-CN"/>
          </w:rPr>
          <w:t xml:space="preserve">t </w:t>
        </w:r>
      </w:ins>
      <w:ins w:id="32" w:author="xujiayi" w:date="2025-01-22T16:35:58Z">
        <w:r>
          <w:rPr>
            <w:rFonts w:hint="eastAsia"/>
            <w:lang w:val="en-US" w:eastAsia="zh-CN"/>
          </w:rPr>
          <w:t xml:space="preserve">and </w:t>
        </w:r>
      </w:ins>
      <w:ins w:id="33" w:author="xujiayi" w:date="2025-01-22T16:35:59Z">
        <w:r>
          <w:rPr>
            <w:rFonts w:hint="eastAsia"/>
            <w:lang w:val="en-US" w:eastAsia="zh-CN"/>
          </w:rPr>
          <w:t>refer</w:t>
        </w:r>
      </w:ins>
      <w:ins w:id="34" w:author="xujiayi" w:date="2025-01-22T16:36:00Z">
        <w:r>
          <w:rPr>
            <w:rFonts w:hint="eastAsia"/>
            <w:lang w:val="en-US" w:eastAsia="zh-CN"/>
          </w:rPr>
          <w:t xml:space="preserve">ence </w:t>
        </w:r>
      </w:ins>
      <w:ins w:id="35" w:author="xujiayi" w:date="2025-01-22T16:36:01Z">
        <w:r>
          <w:rPr>
            <w:rFonts w:hint="eastAsia"/>
            <w:lang w:val="en-US" w:eastAsia="zh-CN"/>
          </w:rPr>
          <w:t>s</w:t>
        </w:r>
      </w:ins>
      <w:ins w:id="36" w:author="xujiayi" w:date="2025-01-22T16:33:03Z">
        <w:r>
          <w:rPr>
            <w:rFonts w:hint="eastAsia"/>
            <w:lang w:val="en-US" w:eastAsia="zh-CN"/>
          </w:rPr>
          <w:t>eq</w:t>
        </w:r>
      </w:ins>
      <w:ins w:id="37" w:author="xujiayi" w:date="2025-01-22T16:33:04Z">
        <w:r>
          <w:rPr>
            <w:rFonts w:hint="eastAsia"/>
            <w:lang w:val="en-US" w:eastAsia="zh-CN"/>
          </w:rPr>
          <w:t>uen</w:t>
        </w:r>
      </w:ins>
      <w:ins w:id="38" w:author="xujiayi" w:date="2025-01-22T16:33:05Z">
        <w:r>
          <w:rPr>
            <w:rFonts w:hint="eastAsia"/>
            <w:lang w:val="en-US" w:eastAsia="zh-CN"/>
          </w:rPr>
          <w:t xml:space="preserve">ces </w:t>
        </w:r>
      </w:ins>
    </w:p>
    <w:p>
      <w:pPr>
        <w:pStyle w:val="8"/>
        <w:rPr>
          <w:ins w:id="39" w:author="xujiayi" w:date="2025-01-26T10:33:14Z"/>
          <w:rFonts w:hint="default"/>
          <w:lang w:val="en-US" w:eastAsia="zh-CN"/>
        </w:rPr>
      </w:pPr>
      <w:ins w:id="40" w:author="xujiayi" w:date="2025-01-26T10:32:11Z">
        <w:r>
          <w:rPr>
            <w:rFonts w:hint="eastAsia"/>
            <w:lang w:val="en-US" w:eastAsia="zh-CN"/>
          </w:rPr>
          <w:t>4.</w:t>
        </w:r>
      </w:ins>
      <w:ins w:id="41" w:author="xujiayi" w:date="2025-01-26T10:32:11Z">
        <w:r>
          <w:rPr>
            <w:lang w:val="en-US" w:eastAsia="zh-CN"/>
          </w:rPr>
          <w:t>3</w:t>
        </w:r>
      </w:ins>
      <w:ins w:id="42" w:author="xujiayi" w:date="2025-01-26T10:32:11Z">
        <w:r>
          <w:rPr>
            <w:rFonts w:hint="eastAsia"/>
            <w:lang w:val="en-US" w:eastAsia="zh-CN"/>
          </w:rPr>
          <w:t>.5</w:t>
        </w:r>
      </w:ins>
      <w:ins w:id="43" w:author="xujiayi" w:date="2025-01-26T10:32:11Z">
        <w:r>
          <w:rPr>
            <w:lang w:val="en-US" w:eastAsia="zh-CN"/>
          </w:rPr>
          <w:t>.</w:t>
        </w:r>
      </w:ins>
      <w:ins w:id="44" w:author="xujiayi" w:date="2025-01-26T10:32:11Z">
        <w:r>
          <w:rPr>
            <w:rFonts w:hint="eastAsia"/>
            <w:lang w:val="en-US" w:eastAsia="zh-CN"/>
          </w:rPr>
          <w:t>4.1</w:t>
        </w:r>
      </w:ins>
      <w:ins w:id="45" w:author="xujiayi" w:date="2025-01-26T10:32:13Z">
        <w:r>
          <w:rPr>
            <w:rFonts w:hint="eastAsia"/>
            <w:lang w:val="en-US" w:eastAsia="zh-CN"/>
          </w:rPr>
          <w:t>.1</w:t>
        </w:r>
      </w:ins>
      <w:ins w:id="46" w:author="xujiayi" w:date="2025-01-26T10:32:45Z">
        <w:r>
          <w:rPr>
            <w:rFonts w:hint="eastAsia"/>
            <w:lang w:val="en-US" w:eastAsia="zh-CN"/>
          </w:rPr>
          <w:tab/>
        </w:r>
      </w:ins>
      <w:ins w:id="47" w:author="xujiayi" w:date="2025-01-26T16:01:07Z">
        <w:r>
          <w:rPr>
            <w:rFonts w:hint="eastAsia"/>
            <w:lang w:val="en-US" w:eastAsia="zh-CN"/>
          </w:rPr>
          <w:t>Pu</w:t>
        </w:r>
      </w:ins>
      <w:ins w:id="48" w:author="xujiayi" w:date="2025-01-26T16:01:12Z">
        <w:r>
          <w:rPr>
            <w:rFonts w:hint="eastAsia"/>
            <w:lang w:val="en-US" w:eastAsia="zh-CN"/>
          </w:rPr>
          <w:t xml:space="preserve">blic </w:t>
        </w:r>
      </w:ins>
      <w:ins w:id="49" w:author="xujiayi" w:date="2025-01-26T16:01:13Z">
        <w:r>
          <w:rPr>
            <w:rFonts w:hint="eastAsia"/>
            <w:lang w:val="en-US" w:eastAsia="zh-CN"/>
          </w:rPr>
          <w:t>da</w:t>
        </w:r>
      </w:ins>
      <w:ins w:id="50" w:author="xujiayi" w:date="2025-01-26T16:01:14Z">
        <w:r>
          <w:rPr>
            <w:rFonts w:hint="eastAsia"/>
            <w:lang w:val="en-US" w:eastAsia="zh-CN"/>
          </w:rPr>
          <w:t>taset</w:t>
        </w:r>
      </w:ins>
      <w:ins w:id="51" w:author="xujiayi" w:date="2025-01-26T16:56:40Z">
        <w:r>
          <w:rPr>
            <w:rFonts w:hint="eastAsia"/>
            <w:lang w:val="en-US" w:eastAsia="zh-CN"/>
          </w:rPr>
          <w:t>s</w:t>
        </w:r>
      </w:ins>
    </w:p>
    <w:p>
      <w:pPr>
        <w:rPr>
          <w:ins w:id="52" w:author="xujiayi" w:date="2025-01-27T10:11:00Z"/>
          <w:rFonts w:hint="eastAsia"/>
          <w:lang w:val="en-US" w:eastAsia="zh-CN"/>
        </w:rPr>
      </w:pPr>
      <w:ins w:id="53" w:author="xujiayi" w:date="2025-01-26T15:54:25Z">
        <w:r>
          <w:rPr>
            <w:rFonts w:hint="eastAsia"/>
            <w:lang w:val="en-US" w:eastAsia="zh-CN"/>
          </w:rPr>
          <w:t>C</w:t>
        </w:r>
      </w:ins>
      <w:ins w:id="54" w:author="xujiayi" w:date="2025-01-26T15:54:27Z">
        <w:r>
          <w:rPr>
            <w:rFonts w:hint="eastAsia"/>
            <w:lang w:val="en-US" w:eastAsia="zh-CN"/>
          </w:rPr>
          <w:t>ompanies</w:t>
        </w:r>
      </w:ins>
      <w:ins w:id="55" w:author="xujiayi" w:date="2025-01-26T15:54:28Z">
        <w:r>
          <w:rPr>
            <w:rFonts w:hint="eastAsia"/>
            <w:lang w:val="en-US" w:eastAsia="zh-CN"/>
          </w:rPr>
          <w:t xml:space="preserve"> like</w:t>
        </w:r>
      </w:ins>
      <w:ins w:id="56" w:author="xujiayi" w:date="2025-01-26T15:54:29Z">
        <w:r>
          <w:rPr>
            <w:rFonts w:hint="eastAsia"/>
            <w:lang w:val="en-US" w:eastAsia="zh-CN"/>
          </w:rPr>
          <w:t xml:space="preserve"> </w:t>
        </w:r>
      </w:ins>
      <w:ins w:id="57" w:author="xujiayi" w:date="2025-01-26T15:54:20Z">
        <w:r>
          <w:rPr>
            <w:rFonts w:hint="default"/>
            <w:lang w:val="en-US" w:eastAsia="zh-CN"/>
          </w:rPr>
          <w:t>Owlii Inc</w:t>
        </w:r>
      </w:ins>
      <w:ins w:id="58" w:author="xujiayi" w:date="2025-01-26T16:00:04Z">
        <w:r>
          <w:rPr>
            <w:rFonts w:hint="eastAsia"/>
            <w:lang w:val="en-US" w:eastAsia="zh-CN"/>
          </w:rPr>
          <w:t xml:space="preserve"> </w:t>
        </w:r>
      </w:ins>
      <w:ins w:id="59" w:author="xujiayi" w:date="2025-01-26T15:57:29Z">
        <w:r>
          <w:rPr>
            <w:rFonts w:hint="eastAsia"/>
            <w:highlight w:val="yellow"/>
            <w:lang w:val="en-US" w:eastAsia="zh-CN"/>
          </w:rPr>
          <w:t>[</w:t>
        </w:r>
      </w:ins>
      <w:ins w:id="60" w:author="xujiayi" w:date="2025-01-26T17:00:30Z">
        <w:r>
          <w:rPr>
            <w:rFonts w:hint="eastAsia" w:eastAsia="宋体"/>
            <w:highlight w:val="yellow"/>
            <w:lang w:val="en-US" w:eastAsia="zh-CN"/>
          </w:rPr>
          <w:t>DM-7</w:t>
        </w:r>
      </w:ins>
      <w:ins w:id="61" w:author="xujiayi" w:date="2025-01-26T15:57:29Z">
        <w:r>
          <w:rPr>
            <w:rFonts w:hint="eastAsia"/>
            <w:highlight w:val="yellow"/>
            <w:lang w:val="en-US" w:eastAsia="zh-CN"/>
          </w:rPr>
          <w:t>]</w:t>
        </w:r>
      </w:ins>
      <w:ins w:id="62" w:author="xujiayi" w:date="2025-01-26T15:54:20Z">
        <w:r>
          <w:rPr>
            <w:rFonts w:hint="default"/>
            <w:highlight w:val="yellow"/>
            <w:lang w:val="en-US" w:eastAsia="zh-CN"/>
          </w:rPr>
          <w:t>.</w:t>
        </w:r>
      </w:ins>
      <w:ins w:id="63" w:author="xujiayi" w:date="2025-01-26T15:54:20Z">
        <w:r>
          <w:rPr>
            <w:rFonts w:hint="default"/>
            <w:lang w:val="en-US" w:eastAsia="zh-CN"/>
          </w:rPr>
          <w:t xml:space="preserve"> </w:t>
        </w:r>
      </w:ins>
      <w:ins w:id="64" w:author="xujiayi" w:date="2025-01-26T15:54:35Z">
        <w:r>
          <w:rPr>
            <w:rFonts w:hint="eastAsia"/>
            <w:lang w:val="en-US" w:eastAsia="zh-CN"/>
          </w:rPr>
          <w:t>an</w:t>
        </w:r>
      </w:ins>
      <w:ins w:id="65" w:author="xujiayi" w:date="2025-01-26T15:54:36Z">
        <w:r>
          <w:rPr>
            <w:rFonts w:hint="eastAsia"/>
            <w:lang w:val="en-US" w:eastAsia="zh-CN"/>
          </w:rPr>
          <w:t xml:space="preserve">d </w:t>
        </w:r>
      </w:ins>
      <w:ins w:id="66" w:author="xujiayi" w:date="2025-01-26T15:56:27Z">
        <w:r>
          <w:rPr>
            <w:rFonts w:hint="eastAsia"/>
            <w:lang w:val="en-US" w:eastAsia="zh-CN"/>
          </w:rPr>
          <w:t>V</w:t>
        </w:r>
      </w:ins>
      <w:ins w:id="67" w:author="xujiayi" w:date="2025-01-26T15:55:59Z">
        <w:r>
          <w:rPr>
            <w:rFonts w:hint="eastAsia"/>
            <w:lang w:val="en-US" w:eastAsia="zh-CN"/>
          </w:rPr>
          <w:t>o</w:t>
        </w:r>
      </w:ins>
      <w:ins w:id="68" w:author="xujiayi" w:date="2025-01-26T15:56:20Z">
        <w:r>
          <w:rPr>
            <w:rFonts w:hint="eastAsia"/>
            <w:lang w:val="en-US" w:eastAsia="zh-CN"/>
          </w:rPr>
          <w:t>l</w:t>
        </w:r>
      </w:ins>
      <w:ins w:id="69" w:author="xujiayi" w:date="2025-01-26T15:56:37Z">
        <w:r>
          <w:rPr>
            <w:rFonts w:hint="eastAsia"/>
            <w:lang w:val="en-US" w:eastAsia="zh-CN"/>
          </w:rPr>
          <w:t>o</w:t>
        </w:r>
      </w:ins>
      <w:ins w:id="70" w:author="xujiayi" w:date="2025-01-26T15:56:22Z">
        <w:r>
          <w:rPr>
            <w:rFonts w:hint="eastAsia"/>
            <w:lang w:val="en-US" w:eastAsia="zh-CN"/>
          </w:rPr>
          <w:t>gram</w:t>
        </w:r>
      </w:ins>
      <w:ins w:id="71" w:author="xujiayi" w:date="2025-01-26T15:59:59Z">
        <w:r>
          <w:rPr>
            <w:rFonts w:hint="eastAsia"/>
            <w:lang w:val="en-US" w:eastAsia="zh-CN"/>
          </w:rPr>
          <w:t xml:space="preserve"> L</w:t>
        </w:r>
      </w:ins>
      <w:ins w:id="72" w:author="xujiayi" w:date="2025-01-26T16:00:01Z">
        <w:r>
          <w:rPr>
            <w:rFonts w:hint="eastAsia"/>
            <w:lang w:val="en-US" w:eastAsia="zh-CN"/>
          </w:rPr>
          <w:t>td</w:t>
        </w:r>
      </w:ins>
      <w:ins w:id="73" w:author="xujiayi" w:date="2025-01-26T16:00:02Z">
        <w:r>
          <w:rPr>
            <w:rFonts w:hint="eastAsia"/>
            <w:lang w:val="en-US" w:eastAsia="zh-CN"/>
          </w:rPr>
          <w:t xml:space="preserve"> </w:t>
        </w:r>
      </w:ins>
      <w:ins w:id="74" w:author="xujiayi" w:date="2025-01-26T15:57:36Z">
        <w:r>
          <w:rPr>
            <w:rFonts w:hint="eastAsia"/>
            <w:highlight w:val="yellow"/>
            <w:lang w:val="en-US" w:eastAsia="zh-CN"/>
          </w:rPr>
          <w:t>[</w:t>
        </w:r>
      </w:ins>
      <w:ins w:id="75" w:author="xujiayi" w:date="2025-01-26T17:00:32Z">
        <w:r>
          <w:rPr>
            <w:rFonts w:hint="eastAsia" w:eastAsia="宋体"/>
            <w:highlight w:val="yellow"/>
            <w:lang w:val="en-US" w:eastAsia="zh-CN"/>
          </w:rPr>
          <w:t>DM-</w:t>
        </w:r>
      </w:ins>
      <w:ins w:id="76" w:author="xujiayi" w:date="2025-01-26T17:00:34Z">
        <w:r>
          <w:rPr>
            <w:rFonts w:hint="eastAsia" w:eastAsia="宋体"/>
            <w:highlight w:val="yellow"/>
            <w:lang w:val="en-US" w:eastAsia="zh-CN"/>
          </w:rPr>
          <w:t>8</w:t>
        </w:r>
      </w:ins>
      <w:ins w:id="77" w:author="xujiayi" w:date="2025-01-27T10:10:54Z">
        <w:r>
          <w:rPr>
            <w:rFonts w:hint="eastAsia" w:eastAsia="宋体"/>
            <w:highlight w:val="yellow"/>
            <w:lang w:val="en-US" w:eastAsia="zh-CN"/>
          </w:rPr>
          <w:t>, DM</w:t>
        </w:r>
      </w:ins>
      <w:ins w:id="78" w:author="xujiayi" w:date="2025-01-27T10:10:56Z">
        <w:r>
          <w:rPr>
            <w:rFonts w:hint="eastAsia" w:eastAsia="宋体"/>
            <w:highlight w:val="yellow"/>
            <w:lang w:val="en-US" w:eastAsia="zh-CN"/>
          </w:rPr>
          <w:t>-9</w:t>
        </w:r>
      </w:ins>
      <w:ins w:id="79" w:author="xujiayi" w:date="2025-01-26T15:57:36Z">
        <w:r>
          <w:rPr>
            <w:rFonts w:hint="eastAsia"/>
            <w:highlight w:val="yellow"/>
            <w:lang w:val="en-US" w:eastAsia="zh-CN"/>
          </w:rPr>
          <w:t>]</w:t>
        </w:r>
      </w:ins>
      <w:ins w:id="80" w:author="xujiayi" w:date="2025-01-26T15:56:23Z">
        <w:r>
          <w:rPr>
            <w:rFonts w:hint="eastAsia"/>
            <w:highlight w:val="yellow"/>
            <w:lang w:val="en-US" w:eastAsia="zh-CN"/>
          </w:rPr>
          <w:t xml:space="preserve"> </w:t>
        </w:r>
      </w:ins>
      <w:ins w:id="81" w:author="xujiayi" w:date="2025-01-26T15:54:20Z">
        <w:r>
          <w:rPr>
            <w:rFonts w:hint="default"/>
            <w:lang w:val="en-US" w:eastAsia="zh-CN"/>
          </w:rPr>
          <w:t>makes available dynamic human mesh sequences as potential test</w:t>
        </w:r>
      </w:ins>
      <w:ins w:id="82" w:author="xujiayi" w:date="2025-01-26T15:56:47Z">
        <w:r>
          <w:rPr>
            <w:rFonts w:hint="eastAsia"/>
            <w:lang w:val="en-US" w:eastAsia="zh-CN"/>
          </w:rPr>
          <w:t xml:space="preserve"> </w:t>
        </w:r>
      </w:ins>
      <w:ins w:id="83" w:author="xujiayi" w:date="2025-01-26T15:54:20Z">
        <w:r>
          <w:rPr>
            <w:rFonts w:hint="default"/>
            <w:lang w:val="en-US" w:eastAsia="zh-CN"/>
          </w:rPr>
          <w:t>material for MPEG standardization efforts, as well as non-commercial use subject to the</w:t>
        </w:r>
      </w:ins>
      <w:ins w:id="84" w:author="xujiayi" w:date="2025-01-26T15:56:55Z">
        <w:r>
          <w:rPr>
            <w:rFonts w:hint="eastAsia"/>
            <w:lang w:val="en-US" w:eastAsia="zh-CN"/>
          </w:rPr>
          <w:t xml:space="preserve"> </w:t>
        </w:r>
      </w:ins>
      <w:ins w:id="85" w:author="xujiayi" w:date="2025-01-26T15:54:20Z">
        <w:r>
          <w:rPr>
            <w:rFonts w:hint="default"/>
            <w:lang w:val="en-US" w:eastAsia="zh-CN"/>
          </w:rPr>
          <w:t>accompanying license agreement by the wider research community.</w:t>
        </w:r>
      </w:ins>
      <w:ins w:id="86" w:author="xujiayi" w:date="2025-01-26T16:38:02Z">
        <w:r>
          <w:rPr>
            <w:rFonts w:hint="eastAsia"/>
            <w:lang w:val="en-US" w:eastAsia="zh-CN"/>
          </w:rPr>
          <w:t xml:space="preserve"> </w:t>
        </w:r>
      </w:ins>
    </w:p>
    <w:p>
      <w:pPr>
        <w:rPr>
          <w:ins w:id="87" w:author="xujiayi" w:date="2025-01-27T10:11:52Z"/>
          <w:rFonts w:hint="eastAsia"/>
          <w:lang w:val="en-US" w:eastAsia="zh-CN"/>
        </w:rPr>
      </w:pPr>
      <w:ins w:id="88" w:author="xujiayi" w:date="2025-01-27T10:11:01Z">
        <w:r>
          <w:rPr>
            <w:rFonts w:hint="eastAsia"/>
            <w:lang w:val="en-US" w:eastAsia="zh-CN"/>
          </w:rPr>
          <w:t xml:space="preserve">The </w:t>
        </w:r>
      </w:ins>
      <w:ins w:id="89" w:author="xujiayi" w:date="2025-01-27T10:11:06Z">
        <w:r>
          <w:rPr>
            <w:rFonts w:hint="eastAsia"/>
            <w:lang w:val="en-US" w:eastAsia="zh-CN"/>
          </w:rPr>
          <w:t>l</w:t>
        </w:r>
      </w:ins>
      <w:ins w:id="90" w:author="xujiayi" w:date="2025-01-27T10:11:07Z">
        <w:r>
          <w:rPr>
            <w:rFonts w:hint="eastAsia"/>
            <w:lang w:val="en-US" w:eastAsia="zh-CN"/>
          </w:rPr>
          <w:t>inks t</w:t>
        </w:r>
      </w:ins>
      <w:ins w:id="91" w:author="xujiayi" w:date="2025-01-27T10:11:08Z">
        <w:r>
          <w:rPr>
            <w:rFonts w:hint="eastAsia"/>
            <w:lang w:val="en-US" w:eastAsia="zh-CN"/>
          </w:rPr>
          <w:t xml:space="preserve">o </w:t>
        </w:r>
      </w:ins>
      <w:ins w:id="92" w:author="xujiayi" w:date="2025-01-27T10:11:14Z">
        <w:r>
          <w:rPr>
            <w:rFonts w:hint="eastAsia"/>
            <w:lang w:val="en-US" w:eastAsia="zh-CN"/>
          </w:rPr>
          <w:t>the</w:t>
        </w:r>
      </w:ins>
      <w:ins w:id="93" w:author="xujiayi" w:date="2025-01-27T10:11:15Z">
        <w:r>
          <w:rPr>
            <w:rFonts w:hint="eastAsia"/>
            <w:lang w:val="en-US" w:eastAsia="zh-CN"/>
          </w:rPr>
          <w:t xml:space="preserve"> d</w:t>
        </w:r>
      </w:ins>
      <w:ins w:id="94" w:author="xujiayi" w:date="2025-01-27T10:11:27Z">
        <w:r>
          <w:rPr>
            <w:rFonts w:hint="eastAsia"/>
            <w:lang w:val="en-US" w:eastAsia="zh-CN"/>
          </w:rPr>
          <w:t>at</w:t>
        </w:r>
      </w:ins>
      <w:ins w:id="95" w:author="xujiayi" w:date="2025-01-27T10:11:28Z">
        <w:r>
          <w:rPr>
            <w:rFonts w:hint="eastAsia"/>
            <w:lang w:val="en-US" w:eastAsia="zh-CN"/>
          </w:rPr>
          <w:t>a</w:t>
        </w:r>
      </w:ins>
      <w:ins w:id="96" w:author="xujiayi" w:date="2025-01-27T10:11:30Z">
        <w:r>
          <w:rPr>
            <w:rFonts w:hint="eastAsia"/>
            <w:lang w:val="en-US" w:eastAsia="zh-CN"/>
          </w:rPr>
          <w:t>s</w:t>
        </w:r>
      </w:ins>
      <w:ins w:id="97" w:author="xujiayi" w:date="2025-01-27T10:11:33Z">
        <w:r>
          <w:rPr>
            <w:rFonts w:hint="eastAsia"/>
            <w:lang w:val="en-US" w:eastAsia="zh-CN"/>
          </w:rPr>
          <w:t>ets</w:t>
        </w:r>
      </w:ins>
      <w:ins w:id="98" w:author="xujiayi" w:date="2025-01-27T10:11:34Z">
        <w:r>
          <w:rPr>
            <w:rFonts w:hint="eastAsia"/>
            <w:lang w:val="en-US" w:eastAsia="zh-CN"/>
          </w:rPr>
          <w:t xml:space="preserve"> can </w:t>
        </w:r>
      </w:ins>
      <w:ins w:id="99" w:author="xujiayi" w:date="2025-01-27T10:11:35Z">
        <w:r>
          <w:rPr>
            <w:rFonts w:hint="eastAsia"/>
            <w:lang w:val="en-US" w:eastAsia="zh-CN"/>
          </w:rPr>
          <w:t>be fo</w:t>
        </w:r>
      </w:ins>
      <w:ins w:id="100" w:author="xujiayi" w:date="2025-01-27T10:11:36Z">
        <w:r>
          <w:rPr>
            <w:rFonts w:hint="eastAsia"/>
            <w:lang w:val="en-US" w:eastAsia="zh-CN"/>
          </w:rPr>
          <w:t>und be</w:t>
        </w:r>
      </w:ins>
      <w:ins w:id="101" w:author="xujiayi" w:date="2025-01-27T10:11:37Z">
        <w:r>
          <w:rPr>
            <w:rFonts w:hint="eastAsia"/>
            <w:lang w:val="en-US" w:eastAsia="zh-CN"/>
          </w:rPr>
          <w:t>low</w:t>
        </w:r>
      </w:ins>
      <w:ins w:id="102" w:author="xujiayi" w:date="2025-01-27T10:11:40Z">
        <w:r>
          <w:rPr>
            <w:rFonts w:hint="eastAsia"/>
            <w:lang w:val="en-US" w:eastAsia="zh-CN"/>
          </w:rPr>
          <w:t xml:space="preserve"> </w:t>
        </w:r>
      </w:ins>
      <w:ins w:id="103" w:author="xujiayi" w:date="2025-01-27T10:11:46Z">
        <w:r>
          <w:rPr>
            <w:rFonts w:hint="eastAsia"/>
            <w:lang w:val="en-US" w:eastAsia="zh-CN"/>
          </w:rPr>
          <w:t>a</w:t>
        </w:r>
      </w:ins>
      <w:ins w:id="104" w:author="xujiayi" w:date="2025-01-27T10:11:47Z">
        <w:r>
          <w:rPr>
            <w:rFonts w:hint="eastAsia"/>
            <w:lang w:val="en-US" w:eastAsia="zh-CN"/>
          </w:rPr>
          <w:t xml:space="preserve">nd </w:t>
        </w:r>
      </w:ins>
      <w:ins w:id="105" w:author="xujiayi" w:date="2025-01-27T10:11:48Z">
        <w:r>
          <w:rPr>
            <w:rFonts w:hint="eastAsia"/>
            <w:lang w:val="en-US" w:eastAsia="zh-CN"/>
          </w:rPr>
          <w:t>t</w:t>
        </w:r>
      </w:ins>
      <w:ins w:id="106" w:author="xujiayi" w:date="2025-01-26T16:51:37Z">
        <w:r>
          <w:rPr>
            <w:rFonts w:hint="eastAsia"/>
            <w:lang w:val="en-US" w:eastAsia="zh-CN"/>
          </w:rPr>
          <w:t>he characteristics of these sequences are summarized in Table 1</w:t>
        </w:r>
      </w:ins>
      <w:ins w:id="107" w:author="xujiayi" w:date="2025-01-26T16:48:44Z">
        <w:r>
          <w:rPr>
            <w:rFonts w:hint="eastAsia"/>
            <w:lang w:val="en-US" w:eastAsia="zh-CN"/>
          </w:rPr>
          <w:t>.</w:t>
        </w:r>
      </w:ins>
    </w:p>
    <w:p>
      <w:pPr>
        <w:pStyle w:val="127"/>
        <w:rPr>
          <w:ins w:id="108" w:author="xujiayi" w:date="2025-01-27T10:14:46Z"/>
          <w:rFonts w:hint="eastAsia"/>
          <w:lang w:val="en-US" w:eastAsia="zh-CN"/>
        </w:rPr>
      </w:pPr>
      <w:ins w:id="109" w:author="xujiayi" w:date="2025-01-27T10:14:15Z">
        <w:r>
          <w:rPr>
            <w:rFonts w:hint="eastAsia"/>
            <w:lang w:val="en-US" w:eastAsia="zh-CN"/>
          </w:rPr>
          <w:t>-</w:t>
        </w:r>
      </w:ins>
      <w:ins w:id="110" w:author="xujiayi" w:date="2025-01-27T10:14:15Z">
        <w:r>
          <w:rPr>
            <w:rFonts w:hint="eastAsia"/>
            <w:lang w:val="en-US" w:eastAsia="zh-CN"/>
          </w:rPr>
          <w:tab/>
        </w:r>
      </w:ins>
      <w:ins w:id="111" w:author="xujiayi" w:date="2025-01-27T10:14:35Z">
        <w:r>
          <w:rPr>
            <w:rFonts w:hint="eastAsia"/>
            <w:lang w:val="en-US" w:eastAsia="zh-CN"/>
          </w:rPr>
          <w:t>Owlii Dynamic Human Textured Mesh Sequence Dataset</w:t>
        </w:r>
      </w:ins>
      <w:ins w:id="112" w:author="xujiayi" w:date="2025-01-27T10:14:36Z">
        <w:r>
          <w:rPr>
            <w:rFonts w:hint="eastAsia"/>
            <w:lang w:val="en-US" w:eastAsia="zh-CN"/>
          </w:rPr>
          <w:t xml:space="preserve">: </w:t>
        </w:r>
      </w:ins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"https://mpeg-pcc.org/index.php/pcc-content-database/owlii-dynamic-human-textured-mesh-sequence-dataset/" </w:instrText>
      </w:r>
      <w:ins w:id="113" w:author="xujiayi" w:date="2025-01-27T10:14:46Z">
        <w:r>
          <w:rPr>
            <w:rFonts w:hint="eastAsia"/>
            <w:lang w:val="en-US" w:eastAsia="zh-CN"/>
          </w:rPr>
          <w:fldChar w:fldCharType="separate"/>
        </w:r>
      </w:ins>
      <w:ins w:id="114" w:author="xujiayi" w:date="2025-01-27T10:14:46Z">
        <w:r>
          <w:rPr>
            <w:rStyle w:val="95"/>
            <w:rFonts w:hint="eastAsia"/>
            <w:lang w:val="en-US" w:eastAsia="zh-CN"/>
          </w:rPr>
          <w:t>https://mpeg-pcc.org/index.php/pcc-content-database/owlii-dynamic-human-textured-mesh-sequence-dataset/</w:t>
        </w:r>
      </w:ins>
      <w:ins w:id="115" w:author="xujiayi" w:date="2025-01-27T10:14:46Z">
        <w:r>
          <w:rPr>
            <w:rFonts w:hint="eastAsia"/>
            <w:lang w:val="en-US" w:eastAsia="zh-CN"/>
          </w:rPr>
          <w:fldChar w:fldCharType="end"/>
        </w:r>
      </w:ins>
    </w:p>
    <w:p>
      <w:pPr>
        <w:pStyle w:val="127"/>
        <w:rPr>
          <w:ins w:id="116" w:author="xujiayi" w:date="2025-01-26T16:01:24Z"/>
          <w:rFonts w:hint="default"/>
          <w:lang w:val="en-US" w:eastAsia="zh-CN"/>
        </w:rPr>
      </w:pPr>
      <w:ins w:id="117" w:author="xujiayi" w:date="2025-01-27T10:14:48Z">
        <w:r>
          <w:rPr>
            <w:rFonts w:hint="eastAsia"/>
            <w:lang w:val="en-US" w:eastAsia="zh-CN"/>
          </w:rPr>
          <w:t>-</w:t>
        </w:r>
      </w:ins>
      <w:ins w:id="118" w:author="xujiayi" w:date="2025-01-27T10:14:48Z">
        <w:r>
          <w:rPr>
            <w:rFonts w:hint="eastAsia"/>
            <w:lang w:val="en-US" w:eastAsia="zh-CN"/>
          </w:rPr>
          <w:tab/>
        </w:r>
      </w:ins>
      <w:ins w:id="119" w:author="xujiayi" w:date="2025-01-27T10:15:22Z">
        <w:r>
          <w:rPr>
            <w:rFonts w:hint="eastAsia"/>
            <w:lang w:val="en-US" w:eastAsia="zh-CN"/>
          </w:rPr>
          <w:t>Vo</w:t>
        </w:r>
      </w:ins>
      <w:ins w:id="120" w:author="xujiayi" w:date="2025-01-27T10:15:25Z">
        <w:r>
          <w:rPr>
            <w:rFonts w:hint="eastAsia"/>
            <w:lang w:val="en-US" w:eastAsia="zh-CN"/>
          </w:rPr>
          <w:t>log</w:t>
        </w:r>
      </w:ins>
      <w:ins w:id="121" w:author="xujiayi" w:date="2025-01-27T10:15:26Z">
        <w:r>
          <w:rPr>
            <w:rFonts w:hint="eastAsia"/>
            <w:lang w:val="en-US" w:eastAsia="zh-CN"/>
          </w:rPr>
          <w:t xml:space="preserve">ram </w:t>
        </w:r>
      </w:ins>
      <w:ins w:id="122" w:author="xujiayi" w:date="2025-01-27T10:15:27Z">
        <w:r>
          <w:rPr>
            <w:rFonts w:hint="eastAsia"/>
            <w:lang w:val="en-US" w:eastAsia="zh-CN"/>
          </w:rPr>
          <w:t>r</w:t>
        </w:r>
      </w:ins>
      <w:ins w:id="123" w:author="xujiayi" w:date="2025-01-27T10:15:28Z">
        <w:r>
          <w:rPr>
            <w:rFonts w:hint="eastAsia"/>
            <w:lang w:val="en-US" w:eastAsia="zh-CN"/>
          </w:rPr>
          <w:t>ese</w:t>
        </w:r>
      </w:ins>
      <w:ins w:id="124" w:author="xujiayi" w:date="2025-01-27T10:15:29Z">
        <w:r>
          <w:rPr>
            <w:rFonts w:hint="eastAsia"/>
            <w:lang w:val="en-US" w:eastAsia="zh-CN"/>
          </w:rPr>
          <w:t xml:space="preserve">arch </w:t>
        </w:r>
      </w:ins>
      <w:ins w:id="125" w:author="xujiayi" w:date="2025-01-27T10:15:30Z">
        <w:r>
          <w:rPr>
            <w:rFonts w:hint="eastAsia"/>
            <w:lang w:val="en-US" w:eastAsia="zh-CN"/>
          </w:rPr>
          <w:t>dataset</w:t>
        </w:r>
      </w:ins>
      <w:ins w:id="126" w:author="xujiayi" w:date="2025-01-27T10:15:31Z">
        <w:r>
          <w:rPr>
            <w:rFonts w:hint="eastAsia"/>
            <w:lang w:val="en-US" w:eastAsia="zh-CN"/>
          </w:rPr>
          <w:t>:</w:t>
        </w:r>
      </w:ins>
      <w:ins w:id="127" w:author="xujiayi" w:date="2025-01-27T10:15:32Z">
        <w:r>
          <w:rPr>
            <w:rFonts w:hint="eastAsia"/>
            <w:lang w:val="en-US" w:eastAsia="zh-CN"/>
          </w:rPr>
          <w:t xml:space="preserve"> </w:t>
        </w:r>
      </w:ins>
      <w:ins w:id="128" w:author="xujiayi" w:date="2025-01-27T10:15:19Z">
        <w:r>
          <w:rPr>
            <w:rFonts w:hint="eastAsia"/>
            <w:lang w:val="en-US" w:eastAsia="zh-CN"/>
          </w:rPr>
          <w:t>https://www.volograms.com/research-datasets</w:t>
        </w:r>
      </w:ins>
    </w:p>
    <w:p>
      <w:pPr>
        <w:pStyle w:val="34"/>
        <w:jc w:val="center"/>
        <w:rPr>
          <w:ins w:id="129" w:author="xujiayi" w:date="2025-01-26T15:58:11Z"/>
          <w:b/>
          <w:bCs/>
          <w:i w:val="0"/>
          <w:iCs w:val="0"/>
          <w:sz w:val="20"/>
          <w:szCs w:val="20"/>
        </w:rPr>
      </w:pPr>
      <w:ins w:id="130" w:author="xujiayi" w:date="2025-01-26T15:58:11Z">
        <w:bookmarkStart w:id="22" w:name="_Ref82586483"/>
        <w:bookmarkStart w:id="23" w:name="_Ref86220534"/>
        <w:bookmarkStart w:id="24" w:name="_Ref76370955"/>
        <w:r>
          <w:rPr>
            <w:b/>
            <w:bCs/>
            <w:i w:val="0"/>
            <w:iCs w:val="0"/>
            <w:sz w:val="20"/>
            <w:szCs w:val="20"/>
          </w:rPr>
          <w:t xml:space="preserve">Table </w:t>
        </w:r>
        <w:bookmarkEnd w:id="22"/>
      </w:ins>
      <w:ins w:id="131" w:author="xujiayi" w:date="2025-01-26T16:38:36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1</w:t>
        </w:r>
      </w:ins>
      <w:ins w:id="132" w:author="xujiayi" w:date="2025-01-26T15:58:11Z">
        <w:r>
          <w:rPr>
            <w:b/>
            <w:bCs/>
            <w:i w:val="0"/>
            <w:iCs w:val="0"/>
            <w:sz w:val="20"/>
            <w:szCs w:val="20"/>
          </w:rPr>
          <w:t xml:space="preserve"> Test material datasets </w:t>
        </w:r>
        <w:bookmarkEnd w:id="23"/>
      </w:ins>
    </w:p>
    <w:bookmarkEnd w:id="24"/>
    <w:tbl>
      <w:tblPr>
        <w:tblStyle w:val="9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00"/>
        <w:gridCol w:w="961"/>
        <w:gridCol w:w="1016"/>
        <w:gridCol w:w="794"/>
        <w:gridCol w:w="1553"/>
        <w:gridCol w:w="1640"/>
        <w:gridCol w:w="159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6" w:hRule="atLeast"/>
          <w:ins w:id="133" w:author="xujiayi" w:date="2025-01-26T16:10:15Z"/>
        </w:trPr>
        <w:tc>
          <w:tcPr>
            <w:tcW w:w="0" w:type="auto"/>
          </w:tcPr>
          <w:p>
            <w:pPr>
              <w:ind w:left="0" w:right="0"/>
              <w:jc w:val="center"/>
              <w:rPr>
                <w:ins w:id="134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35" w:author="xujiayi" w:date="2025-01-26T16:25:38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Test material</w:t>
              </w:r>
            </w:ins>
            <w:ins w:id="136" w:author="xujiayi" w:date="2025-01-26T16:30:33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137" w:author="xujiayi" w:date="2025-01-26T16:25:38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dataset filename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right="0" w:firstLine="0"/>
              <w:jc w:val="center"/>
              <w:rPr>
                <w:ins w:id="138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39" w:author="xujiayi" w:date="2025-01-26T16:19:32Z">
              <w:r>
                <w:rPr>
                  <w:rFonts w:hint="eastAsia" w:eastAsia="宋体"/>
                  <w:b/>
                  <w:vertAlign w:val="baseline"/>
                  <w:lang w:val="en-US" w:eastAsia="zh-CN"/>
                </w:rPr>
                <w:t>#</w:t>
              </w:r>
            </w:ins>
            <w:ins w:id="140" w:author="xujiayi" w:date="2025-01-26T16:12:39Z">
              <w:r>
                <w:rPr>
                  <w:rFonts w:hint="eastAsia" w:eastAsia="宋体"/>
                  <w:b/>
                  <w:vertAlign w:val="baseline"/>
                  <w:lang w:val="en-US" w:eastAsia="zh-CN"/>
                </w:rPr>
                <w:t>F</w:t>
              </w:r>
            </w:ins>
            <w:ins w:id="141" w:author="xujiayi" w:date="2025-01-26T16:12:21Z">
              <w:r>
                <w:rPr>
                  <w:rFonts w:hint="default" w:eastAsia="Times New Roman"/>
                  <w:b/>
                  <w:vertAlign w:val="baseline"/>
                  <w:lang w:val="en-US" w:eastAsia="fr-FR"/>
                </w:rPr>
                <w:t>ram</w:t>
              </w:r>
            </w:ins>
            <w:ins w:id="142" w:author="xujiayi" w:date="2025-01-26T16:12:22Z">
              <w:r>
                <w:rPr>
                  <w:rFonts w:hint="default" w:eastAsia="Times New Roman"/>
                  <w:b/>
                  <w:vertAlign w:val="baseline"/>
                  <w:lang w:val="en-US" w:eastAsia="fr-FR"/>
                </w:rPr>
                <w:t>es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right="0" w:firstLine="0"/>
              <w:jc w:val="center"/>
              <w:rPr>
                <w:ins w:id="143" w:author="xujiayi" w:date="2025-01-26T16:10:15Z"/>
                <w:vertAlign w:val="baseline"/>
              </w:rPr>
            </w:pPr>
            <w:ins w:id="144" w:author="xujiayi" w:date="2025-01-26T16:19:27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>#</w:t>
              </w:r>
            </w:ins>
            <w:ins w:id="145" w:author="xujiayi" w:date="2025-01-26T16:12:27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Vertices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right="0" w:firstLine="0"/>
              <w:jc w:val="center"/>
              <w:rPr>
                <w:ins w:id="146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47" w:author="xujiayi" w:date="2025-01-26T16:19:39Z">
              <w:r>
                <w:rPr>
                  <w:rFonts w:hint="eastAsia" w:eastAsia="宋体"/>
                  <w:b/>
                  <w:bCs/>
                  <w:vertAlign w:val="baseline"/>
                  <w:lang w:val="en-US" w:eastAsia="zh-CN"/>
                </w:rPr>
                <w:t>#</w:t>
              </w:r>
            </w:ins>
            <w:ins w:id="148" w:author="xujiayi" w:date="2025-01-26T16:12:48Z">
              <w:r>
                <w:rPr>
                  <w:rFonts w:hint="eastAsia" w:eastAsia="宋体"/>
                  <w:b/>
                  <w:bCs/>
                  <w:vertAlign w:val="baseline"/>
                  <w:lang w:val="en-US" w:eastAsia="zh-CN"/>
                </w:rPr>
                <w:t>F</w:t>
              </w:r>
            </w:ins>
            <w:ins w:id="149" w:author="xujiayi" w:date="2025-01-26T16:12:49Z">
              <w:r>
                <w:rPr>
                  <w:rFonts w:hint="eastAsia" w:eastAsia="宋体"/>
                  <w:b/>
                  <w:bCs/>
                  <w:vertAlign w:val="baseline"/>
                  <w:lang w:val="en-US" w:eastAsia="zh-CN"/>
                </w:rPr>
                <w:t>a</w:t>
              </w:r>
            </w:ins>
            <w:ins w:id="150" w:author="xujiayi" w:date="2025-01-26T16:12:50Z">
              <w:r>
                <w:rPr>
                  <w:rFonts w:hint="eastAsia" w:eastAsia="宋体"/>
                  <w:b/>
                  <w:bCs/>
                  <w:vertAlign w:val="baseline"/>
                  <w:lang w:val="en-US" w:eastAsia="zh-CN"/>
                </w:rPr>
                <w:t>ces</w:t>
              </w:r>
            </w:ins>
          </w:p>
        </w:tc>
        <w:tc>
          <w:tcPr>
            <w:tcW w:w="0" w:type="auto"/>
          </w:tcPr>
          <w:p>
            <w:pPr>
              <w:ind w:left="0" w:right="0"/>
              <w:jc w:val="center"/>
              <w:rPr>
                <w:ins w:id="151" w:author="xujiayi" w:date="2025-01-26T16:10:15Z"/>
                <w:vertAlign w:val="baseline"/>
              </w:rPr>
            </w:pPr>
            <w:ins w:id="152" w:author="xujiayi" w:date="2025-01-26T16:20:40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Geometry</w:t>
              </w:r>
            </w:ins>
            <w:ins w:id="153" w:author="xujiayi" w:date="2025-01-26T16:30:37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154" w:author="xujiayi" w:date="2025-01-26T16:20:40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Precision</w:t>
              </w:r>
            </w:ins>
          </w:p>
        </w:tc>
        <w:tc>
          <w:tcPr>
            <w:tcW w:w="1640" w:type="dxa"/>
          </w:tcPr>
          <w:p>
            <w:pPr>
              <w:ind w:left="0" w:right="0"/>
              <w:jc w:val="center"/>
              <w:rPr>
                <w:ins w:id="155" w:author="xujiayi" w:date="2025-01-26T16:10:15Z"/>
                <w:vertAlign w:val="baseline"/>
              </w:rPr>
            </w:pPr>
            <w:ins w:id="156" w:author="xujiayi" w:date="2025-01-26T16:20:48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Texture Coord.</w:t>
              </w:r>
            </w:ins>
            <w:ins w:id="157" w:author="xujiayi" w:date="2025-01-26T16:30:41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158" w:author="xujiayi" w:date="2025-01-26T16:20:48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Precision</w:t>
              </w:r>
            </w:ins>
          </w:p>
        </w:tc>
        <w:tc>
          <w:tcPr>
            <w:tcW w:w="1591" w:type="dxa"/>
          </w:tcPr>
          <w:p>
            <w:pPr>
              <w:ind w:left="200" w:right="0" w:hanging="200" w:hangingChars="100"/>
              <w:jc w:val="center"/>
              <w:rPr>
                <w:ins w:id="159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60" w:author="xujiayi" w:date="2025-01-26T16:25:29Z">
              <w:r>
                <w:rPr>
                  <w:rFonts w:cs="Times New Roman"/>
                  <w:b/>
                  <w:sz w:val="20"/>
                  <w:szCs w:val="20"/>
                  <w:lang w:eastAsia="fr-FR"/>
                </w:rPr>
                <w:t>Texture</w:t>
              </w:r>
            </w:ins>
            <w:ins w:id="161" w:author="xujiayi" w:date="2025-01-26T16:31:26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162" w:author="xujiayi" w:date="2025-01-26T16:31:27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>M</w:t>
              </w:r>
            </w:ins>
            <w:ins w:id="163" w:author="xujiayi" w:date="2025-01-26T16:31:28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>ap</w:t>
              </w:r>
            </w:ins>
            <w:ins w:id="164" w:author="xujiayi" w:date="2025-01-26T16:31:29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 xml:space="preserve"> Si</w:t>
              </w:r>
            </w:ins>
            <w:ins w:id="165" w:author="xujiayi" w:date="2025-01-26T16:31:30Z">
              <w:r>
                <w:rPr>
                  <w:rFonts w:hint="eastAsia" w:eastAsia="宋体" w:cs="Times New Roman"/>
                  <w:b/>
                  <w:sz w:val="20"/>
                  <w:szCs w:val="20"/>
                  <w:lang w:val="en-US" w:eastAsia="zh-CN"/>
                </w:rPr>
                <w:t>ze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  <w:ins w:id="166" w:author="xujiayi" w:date="2025-01-26T16:10:15Z"/>
        </w:trPr>
        <w:tc>
          <w:tcPr>
            <w:tcW w:w="0" w:type="auto"/>
          </w:tcPr>
          <w:p>
            <w:pPr>
              <w:pStyle w:val="99"/>
              <w:ind w:left="0" w:firstLine="0"/>
              <w:jc w:val="center"/>
              <w:rPr>
                <w:ins w:id="167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68" w:author="xujiayi" w:date="2025-01-26T16:23:31Z">
              <w:r>
                <w:rPr>
                  <w:rFonts w:cs="Times New Roman"/>
                  <w:sz w:val="20"/>
                  <w:szCs w:val="20"/>
                  <w:lang w:eastAsia="fr-FR"/>
                </w:rPr>
                <w:t>basketball_player</w:t>
              </w:r>
            </w:ins>
            <w:ins w:id="169" w:author="xujiayi" w:date="2025-01-26T16:43:51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170" w:author="xujiayi" w:date="2025-01-26T17:00:43Z">
              <w:r>
                <w:rPr>
                  <w:rFonts w:hint="eastAsia"/>
                  <w:highlight w:val="yellow"/>
                  <w:lang w:val="en-US" w:eastAsia="zh-CN"/>
                </w:rPr>
                <w:t>[</w:t>
              </w:r>
            </w:ins>
            <w:ins w:id="171" w:author="xujiayi" w:date="2025-01-26T17:00:43Z">
              <w:r>
                <w:rPr>
                  <w:rFonts w:hint="eastAsia" w:eastAsia="宋体"/>
                  <w:highlight w:val="yellow"/>
                  <w:lang w:val="en-US" w:eastAsia="zh-CN"/>
                </w:rPr>
                <w:t>DM-7</w:t>
              </w:r>
            </w:ins>
            <w:ins w:id="172" w:author="xujiayi" w:date="2025-01-26T17:00:43Z">
              <w:r>
                <w:rPr>
                  <w:rFonts w:hint="eastAsia"/>
                  <w:highlight w:val="yellow"/>
                  <w:lang w:val="en-US" w:eastAsia="zh-CN"/>
                </w:rPr>
                <w:t>]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firstLine="0"/>
              <w:jc w:val="center"/>
              <w:rPr>
                <w:ins w:id="173" w:author="xujiayi" w:date="2025-01-26T16:10:15Z"/>
                <w:vertAlign w:val="baseline"/>
              </w:rPr>
            </w:pPr>
            <w:ins w:id="174" w:author="xujiayi" w:date="2025-02-04T13:58:18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6</w:t>
              </w:r>
            </w:ins>
            <w:ins w:id="175" w:author="xujiayi" w:date="2025-01-26T16:23:37Z">
              <w:r>
                <w:rPr>
                  <w:rFonts w:cs="Times New Roman"/>
                  <w:sz w:val="20"/>
                  <w:szCs w:val="20"/>
                  <w:lang w:eastAsia="fr-FR"/>
                </w:rPr>
                <w:t>00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firstLine="0"/>
              <w:jc w:val="center"/>
              <w:rPr>
                <w:ins w:id="176" w:author="xujiayi" w:date="2025-01-26T16:10:15Z"/>
                <w:vertAlign w:val="baseline"/>
              </w:rPr>
            </w:pPr>
            <w:ins w:id="177" w:author="xujiayi" w:date="2025-01-26T16:23:55Z">
              <w:r>
                <w:rPr>
                  <w:rFonts w:cs="Times New Roman"/>
                  <w:sz w:val="20"/>
                  <w:szCs w:val="20"/>
                </w:rPr>
                <w:t>20k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firstLine="0"/>
              <w:jc w:val="center"/>
              <w:rPr>
                <w:ins w:id="178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79" w:author="xujiayi" w:date="2025-01-26T16:23:56Z">
              <w:r>
                <w:rPr>
                  <w:rFonts w:hint="eastAsia" w:eastAsia="宋体"/>
                  <w:vertAlign w:val="baseline"/>
                  <w:lang w:val="en-US" w:eastAsia="zh-CN"/>
                </w:rPr>
                <w:t>40</w:t>
              </w:r>
            </w:ins>
            <w:ins w:id="180" w:author="xujiayi" w:date="2025-01-26T16:23:58Z">
              <w:r>
                <w:rPr>
                  <w:rFonts w:hint="eastAsia" w:eastAsia="宋体"/>
                  <w:vertAlign w:val="baseline"/>
                  <w:lang w:val="en-US" w:eastAsia="zh-CN"/>
                </w:rPr>
                <w:t>k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firstLine="0"/>
              <w:jc w:val="center"/>
              <w:rPr>
                <w:ins w:id="181" w:author="xujiayi" w:date="2025-01-26T16:10:15Z"/>
                <w:vertAlign w:val="baseline"/>
              </w:rPr>
            </w:pPr>
            <w:ins w:id="182" w:author="xujiayi" w:date="2025-01-26T16:24:07Z">
              <w:r>
                <w:rPr>
                  <w:rFonts w:cs="Times New Roman"/>
                  <w:sz w:val="20"/>
                  <w:szCs w:val="20"/>
                  <w:lang w:eastAsia="fr-FR"/>
                </w:rPr>
                <w:t>12 bits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firstLine="0"/>
              <w:jc w:val="center"/>
              <w:rPr>
                <w:ins w:id="183" w:author="xujiayi" w:date="2025-01-26T16:10:15Z"/>
                <w:vertAlign w:val="baseline"/>
              </w:rPr>
            </w:pPr>
            <w:ins w:id="184" w:author="xujiayi" w:date="2025-01-26T16:24:17Z">
              <w:r>
                <w:rPr>
                  <w:rFonts w:cs="Times New Roman"/>
                  <w:sz w:val="20"/>
                  <w:szCs w:val="20"/>
                  <w:lang w:eastAsia="fr-FR"/>
                </w:rPr>
                <w:t>12 bits</w:t>
              </w:r>
            </w:ins>
          </w:p>
        </w:tc>
        <w:tc>
          <w:tcPr>
            <w:tcW w:w="0" w:type="auto"/>
          </w:tcPr>
          <w:p>
            <w:pPr>
              <w:pStyle w:val="99"/>
              <w:ind w:left="0" w:firstLine="0"/>
              <w:jc w:val="center"/>
              <w:rPr>
                <w:ins w:id="185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86" w:author="xujiayi" w:date="2025-01-26T16:34:16Z">
              <w:r>
                <w:rPr>
                  <w:rFonts w:cs="Times New Roman"/>
                  <w:sz w:val="20"/>
                  <w:szCs w:val="20"/>
                  <w:lang w:eastAsia="fr-FR"/>
                </w:rPr>
                <w:t>2k x 2k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ins w:id="187" w:author="xujiayi" w:date="2025-01-26T16:10:15Z"/>
        </w:trPr>
        <w:tc>
          <w:tcPr>
            <w:tcW w:w="2300" w:type="dxa"/>
            <w:vAlign w:val="top"/>
          </w:tcPr>
          <w:p>
            <w:pPr>
              <w:pStyle w:val="99"/>
              <w:ind w:left="0" w:firstLine="0"/>
              <w:jc w:val="center"/>
              <w:rPr>
                <w:ins w:id="188" w:author="xujiayi" w:date="2025-01-26T16:10:15Z"/>
                <w:rFonts w:hint="default" w:eastAsia="宋体"/>
                <w:vertAlign w:val="baseline"/>
                <w:lang w:val="en-US" w:eastAsia="zh-CN"/>
              </w:rPr>
            </w:pPr>
            <w:ins w:id="189" w:author="xujiayi" w:date="2025-01-26T16:34:44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danc</w:t>
              </w:r>
            </w:ins>
            <w:ins w:id="190" w:author="xujiayi" w:date="2025-01-26T16:34:45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er</w:t>
              </w:r>
            </w:ins>
            <w:ins w:id="191" w:author="xujiayi" w:date="2025-01-26T16:44:02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192" w:author="xujiayi" w:date="2025-01-26T17:00:49Z">
              <w:r>
                <w:rPr>
                  <w:rFonts w:hint="eastAsia"/>
                  <w:highlight w:val="yellow"/>
                  <w:lang w:val="en-US" w:eastAsia="zh-CN"/>
                </w:rPr>
                <w:t>[</w:t>
              </w:r>
            </w:ins>
            <w:ins w:id="193" w:author="xujiayi" w:date="2025-01-26T17:00:49Z">
              <w:r>
                <w:rPr>
                  <w:rFonts w:hint="eastAsia" w:eastAsia="宋体"/>
                  <w:highlight w:val="yellow"/>
                  <w:lang w:val="en-US" w:eastAsia="zh-CN"/>
                </w:rPr>
                <w:t>DM-7</w:t>
              </w:r>
            </w:ins>
            <w:ins w:id="194" w:author="xujiayi" w:date="2025-01-26T17:00:49Z">
              <w:r>
                <w:rPr>
                  <w:rFonts w:hint="eastAsia"/>
                  <w:highlight w:val="yellow"/>
                  <w:lang w:val="en-US" w:eastAsia="zh-CN"/>
                </w:rPr>
                <w:t>]</w:t>
              </w:r>
            </w:ins>
            <w:ins w:id="195" w:author="xujiayi" w:date="2025-01-26T17:00:49Z">
              <w:r>
                <w:rPr>
                  <w:rFonts w:hint="default"/>
                  <w:highlight w:val="yellow"/>
                  <w:lang w:val="en-US" w:eastAsia="zh-CN"/>
                </w:rPr>
                <w:t>.</w:t>
              </w:r>
            </w:ins>
          </w:p>
        </w:tc>
        <w:tc>
          <w:tcPr>
            <w:tcW w:w="961" w:type="dxa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196" w:author="xujiayi" w:date="2025-01-26T16:10:15Z"/>
                <w:vertAlign w:val="baseline"/>
              </w:rPr>
            </w:pPr>
            <w:ins w:id="197" w:author="xujiayi" w:date="2025-02-04T13:58:22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6</w:t>
              </w:r>
            </w:ins>
            <w:r>
              <w:rPr>
                <w:rFonts w:cs="Times New Roman"/>
                <w:sz w:val="20"/>
                <w:szCs w:val="20"/>
                <w:lang w:eastAsia="fr-FR"/>
              </w:rPr>
              <w:t>00</w:t>
            </w:r>
          </w:p>
        </w:tc>
        <w:tc>
          <w:tcPr>
            <w:tcW w:w="1016" w:type="dxa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198" w:author="xujiayi" w:date="2025-01-26T16:10:15Z"/>
                <w:vertAlign w:val="baseline"/>
              </w:rPr>
            </w:pPr>
            <w:r>
              <w:rPr>
                <w:rFonts w:cs="Times New Roman"/>
                <w:sz w:val="20"/>
                <w:szCs w:val="20"/>
              </w:rPr>
              <w:t>20k</w:t>
            </w:r>
          </w:p>
        </w:tc>
        <w:tc>
          <w:tcPr>
            <w:tcW w:w="794" w:type="dxa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199" w:author="xujiayi" w:date="2025-01-26T16:10:15Z"/>
                <w:vertAlign w:val="baseline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t>40k</w:t>
            </w:r>
          </w:p>
        </w:tc>
        <w:tc>
          <w:tcPr>
            <w:tcW w:w="1553" w:type="dxa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00" w:author="xujiayi" w:date="2025-01-26T16:10:15Z"/>
                <w:vertAlign w:val="baseline"/>
              </w:rPr>
            </w:pPr>
            <w:r>
              <w:rPr>
                <w:rFonts w:cs="Times New Roman"/>
                <w:sz w:val="20"/>
                <w:szCs w:val="20"/>
                <w:lang w:eastAsia="fr-FR"/>
              </w:rPr>
              <w:t>12 bits</w:t>
            </w:r>
          </w:p>
        </w:tc>
        <w:tc>
          <w:tcPr>
            <w:tcW w:w="1640" w:type="dxa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01" w:author="xujiayi" w:date="2025-01-26T16:10:15Z"/>
                <w:vertAlign w:val="baseline"/>
              </w:rPr>
            </w:pPr>
            <w:r>
              <w:rPr>
                <w:rFonts w:cs="Times New Roman"/>
                <w:sz w:val="20"/>
                <w:szCs w:val="20"/>
                <w:lang w:eastAsia="fr-FR"/>
              </w:rPr>
              <w:t>12 bits</w:t>
            </w:r>
          </w:p>
        </w:tc>
        <w:tc>
          <w:tcPr>
            <w:tcW w:w="1591" w:type="dxa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02" w:author="xujiayi" w:date="2025-01-26T16:10:15Z"/>
                <w:vertAlign w:val="baseline"/>
              </w:rPr>
            </w:pPr>
            <w:r>
              <w:rPr>
                <w:rFonts w:cs="Times New Roman"/>
                <w:sz w:val="20"/>
                <w:szCs w:val="20"/>
                <w:lang w:eastAsia="fr-FR"/>
              </w:rPr>
              <w:t>2k x 2k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ins w:id="203" w:author="xujiayi" w:date="2025-01-26T16:10:15Z"/>
        </w:trPr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04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ins w:id="205" w:author="xujiayi" w:date="2025-01-26T16:36:01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l</w:t>
              </w:r>
            </w:ins>
            <w:ins w:id="206" w:author="xujiayi" w:date="2025-01-26T16:36:02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evi</w:t>
              </w:r>
            </w:ins>
            <w:ins w:id="207" w:author="xujiayi" w:date="2025-01-26T16:44:04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208" w:author="xujiayi" w:date="2025-01-26T17:00:58Z">
              <w:r>
                <w:rPr>
                  <w:rFonts w:hint="eastAsia"/>
                  <w:highlight w:val="yellow"/>
                  <w:lang w:val="en-US" w:eastAsia="zh-CN"/>
                </w:rPr>
                <w:t>[</w:t>
              </w:r>
            </w:ins>
            <w:ins w:id="209" w:author="xujiayi" w:date="2025-01-26T17:00:58Z">
              <w:r>
                <w:rPr>
                  <w:rFonts w:hint="eastAsia" w:eastAsia="宋体"/>
                  <w:highlight w:val="yellow"/>
                  <w:lang w:val="en-US" w:eastAsia="zh-CN"/>
                </w:rPr>
                <w:t>DM-8</w:t>
              </w:r>
            </w:ins>
            <w:ins w:id="210" w:author="xujiayi" w:date="2025-01-26T17:00:58Z">
              <w:r>
                <w:rPr>
                  <w:rFonts w:hint="eastAsia"/>
                  <w:highlight w:val="yellow"/>
                  <w:lang w:val="en-US" w:eastAsia="zh-CN"/>
                </w:rPr>
                <w:t>]</w:t>
              </w:r>
            </w:ins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11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ins w:id="212" w:author="xujiayi" w:date="2025-01-26T16:36:05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1</w:t>
              </w:r>
            </w:ins>
            <w:ins w:id="213" w:author="xujiayi" w:date="2025-01-26T16:36:06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50</w:t>
              </w:r>
            </w:ins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14" w:author="xujiayi" w:date="2025-01-26T16:10:15Z"/>
                <w:rFonts w:ascii="Times New Roman" w:hAnsi="Times New Roman" w:eastAsia="Times New Roman" w:cs="Times New Roman"/>
                <w:color w:val="FF0000"/>
                <w:vertAlign w:val="baseline"/>
                <w:lang w:val="en-GB" w:eastAsia="en-US" w:bidi="ar-SA"/>
              </w:rPr>
            </w:pPr>
            <w:r>
              <w:rPr>
                <w:rFonts w:cs="Times New Roman"/>
                <w:sz w:val="20"/>
                <w:szCs w:val="20"/>
              </w:rPr>
              <w:t>20k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15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t>40k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16" w:author="xujiayi" w:date="2025-01-26T16:10:15Z"/>
                <w:rFonts w:ascii="Times New Roman" w:hAnsi="Times New Roman" w:eastAsia="Times New Roman" w:cs="Times New Roman"/>
                <w:color w:val="FF0000"/>
                <w:vertAlign w:val="baseline"/>
                <w:lang w:val="en-GB" w:eastAsia="en-US" w:bidi="ar-SA"/>
              </w:rPr>
            </w:pPr>
            <w:r>
              <w:rPr>
                <w:rFonts w:cs="Times New Roman"/>
                <w:sz w:val="20"/>
                <w:szCs w:val="20"/>
                <w:lang w:eastAsia="fr-FR"/>
              </w:rPr>
              <w:t>12 bits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17" w:author="xujiayi" w:date="2025-01-26T16:10:15Z"/>
                <w:rFonts w:ascii="Times New Roman" w:hAnsi="Times New Roman" w:eastAsia="Times New Roman" w:cs="Times New Roman"/>
                <w:color w:val="FF0000"/>
                <w:vertAlign w:val="baseline"/>
                <w:lang w:val="en-GB" w:eastAsia="en-US" w:bidi="ar-SA"/>
              </w:rPr>
            </w:pPr>
            <w:r>
              <w:rPr>
                <w:rFonts w:cs="Times New Roman"/>
                <w:sz w:val="20"/>
                <w:szCs w:val="20"/>
                <w:lang w:eastAsia="fr-FR"/>
              </w:rPr>
              <w:t>1</w:t>
            </w:r>
            <w:ins w:id="218" w:author="xujiayi" w:date="2025-01-26T16:36:11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3</w:t>
              </w:r>
            </w:ins>
            <w:r>
              <w:rPr>
                <w:rFonts w:cs="Times New Roman"/>
                <w:sz w:val="20"/>
                <w:szCs w:val="20"/>
                <w:lang w:eastAsia="fr-FR"/>
              </w:rPr>
              <w:t xml:space="preserve"> bits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19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ins w:id="220" w:author="xujiayi" w:date="2025-01-26T16:36:13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4</w:t>
              </w:r>
            </w:ins>
            <w:r>
              <w:rPr>
                <w:rFonts w:cs="Times New Roman"/>
                <w:sz w:val="20"/>
                <w:szCs w:val="20"/>
                <w:lang w:eastAsia="fr-FR"/>
              </w:rPr>
              <w:t xml:space="preserve">k x </w:t>
            </w:r>
            <w:ins w:id="221" w:author="xujiayi" w:date="2025-01-26T16:36:14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4</w:t>
              </w:r>
            </w:ins>
            <w:r>
              <w:rPr>
                <w:rFonts w:cs="Times New Roman"/>
                <w:sz w:val="20"/>
                <w:szCs w:val="20"/>
                <w:lang w:eastAsia="fr-FR"/>
              </w:rPr>
              <w:t>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ins w:id="222" w:author="xujiayi" w:date="2025-01-26T16:10:15Z"/>
        </w:trPr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23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ins w:id="224" w:author="xujiayi" w:date="2025-01-26T16:37:08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R</w:t>
              </w:r>
            </w:ins>
            <w:ins w:id="225" w:author="xujiayi" w:date="2025-01-26T16:37:11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afa</w:t>
              </w:r>
            </w:ins>
            <w:ins w:id="226" w:author="xujiayi" w:date="2025-01-26T16:44:05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227" w:author="xujiayi" w:date="2025-01-26T17:00:59Z">
              <w:r>
                <w:rPr>
                  <w:rFonts w:hint="eastAsia"/>
                  <w:highlight w:val="yellow"/>
                  <w:lang w:val="en-US" w:eastAsia="zh-CN"/>
                </w:rPr>
                <w:t>[</w:t>
              </w:r>
            </w:ins>
            <w:ins w:id="228" w:author="xujiayi" w:date="2025-01-26T17:00:59Z">
              <w:r>
                <w:rPr>
                  <w:rFonts w:hint="eastAsia" w:eastAsia="宋体"/>
                  <w:highlight w:val="yellow"/>
                  <w:lang w:val="en-US" w:eastAsia="zh-CN"/>
                </w:rPr>
                <w:t>DM-8</w:t>
              </w:r>
            </w:ins>
            <w:ins w:id="229" w:author="xujiayi" w:date="2025-01-26T17:00:59Z">
              <w:r>
                <w:rPr>
                  <w:rFonts w:hint="eastAsia"/>
                  <w:highlight w:val="yellow"/>
                  <w:lang w:val="en-US" w:eastAsia="zh-CN"/>
                </w:rPr>
                <w:t>]</w:t>
              </w:r>
            </w:ins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30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ins w:id="231" w:author="xujiayi" w:date="2025-01-26T16:37:15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150</w:t>
              </w:r>
            </w:ins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32" w:author="xujiayi" w:date="2025-01-26T16:10:15Z"/>
                <w:rFonts w:ascii="Times New Roman" w:hAnsi="Times New Roman" w:eastAsia="Times New Roman" w:cs="Times New Roman"/>
                <w:color w:val="FF0000"/>
                <w:vertAlign w:val="baseline"/>
                <w:lang w:val="en-GB" w:eastAsia="en-US" w:bidi="ar-SA"/>
              </w:rPr>
            </w:pPr>
            <w:r>
              <w:rPr>
                <w:rFonts w:cs="Times New Roman"/>
                <w:sz w:val="20"/>
                <w:szCs w:val="20"/>
              </w:rPr>
              <w:t>20k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33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t>40k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34" w:author="xujiayi" w:date="2025-01-26T16:10:15Z"/>
                <w:rFonts w:ascii="Times New Roman" w:hAnsi="Times New Roman" w:eastAsia="Times New Roman" w:cs="Times New Roman"/>
                <w:color w:val="FF0000"/>
                <w:vertAlign w:val="baseline"/>
                <w:lang w:val="en-GB" w:eastAsia="en-US" w:bidi="ar-SA"/>
              </w:rPr>
            </w:pPr>
            <w:r>
              <w:rPr>
                <w:rFonts w:cs="Times New Roman"/>
                <w:sz w:val="20"/>
                <w:szCs w:val="20"/>
                <w:lang w:eastAsia="fr-FR"/>
              </w:rPr>
              <w:t>12 bits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35" w:author="xujiayi" w:date="2025-01-26T16:10:15Z"/>
                <w:rFonts w:ascii="Times New Roman" w:hAnsi="Times New Roman" w:eastAsia="Times New Roman" w:cs="Times New Roman"/>
                <w:color w:val="FF0000"/>
                <w:vertAlign w:val="baseline"/>
                <w:lang w:val="en-GB" w:eastAsia="en-US" w:bidi="ar-SA"/>
              </w:rPr>
            </w:pPr>
            <w:r>
              <w:rPr>
                <w:rFonts w:cs="Times New Roman"/>
                <w:sz w:val="20"/>
                <w:szCs w:val="20"/>
                <w:lang w:eastAsia="fr-FR"/>
              </w:rPr>
              <w:t>1</w:t>
            </w:r>
            <w:ins w:id="236" w:author="xujiayi" w:date="2025-01-26T16:37:22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3</w:t>
              </w:r>
            </w:ins>
            <w:r>
              <w:rPr>
                <w:rFonts w:cs="Times New Roman"/>
                <w:sz w:val="20"/>
                <w:szCs w:val="20"/>
                <w:lang w:eastAsia="fr-FR"/>
              </w:rPr>
              <w:t xml:space="preserve"> bits</w:t>
            </w:r>
          </w:p>
        </w:tc>
        <w:tc>
          <w:tcPr>
            <w:tcW w:w="0" w:type="auto"/>
            <w:shd w:val="clear" w:color="auto" w:fill="auto"/>
            <w:vAlign w:val="top"/>
          </w:tcPr>
          <w:p>
            <w:pPr>
              <w:pStyle w:val="99"/>
              <w:ind w:left="0" w:leftChars="0" w:firstLine="0" w:firstLineChars="0"/>
              <w:jc w:val="center"/>
              <w:rPr>
                <w:ins w:id="237" w:author="xujiayi" w:date="2025-01-26T16:10:15Z"/>
                <w:rFonts w:hint="default" w:ascii="Times New Roman" w:hAnsi="Times New Roman" w:eastAsia="宋体" w:cs="Times New Roman"/>
                <w:color w:val="FF0000"/>
                <w:vertAlign w:val="baseline"/>
                <w:lang w:val="en-US" w:eastAsia="zh-CN" w:bidi="ar-SA"/>
              </w:rPr>
            </w:pPr>
            <w:ins w:id="238" w:author="xujiayi" w:date="2025-01-26T16:37:23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4</w:t>
              </w:r>
            </w:ins>
            <w:r>
              <w:rPr>
                <w:rFonts w:cs="Times New Roman"/>
                <w:sz w:val="20"/>
                <w:szCs w:val="20"/>
                <w:lang w:eastAsia="fr-FR"/>
              </w:rPr>
              <w:t xml:space="preserve">k x </w:t>
            </w:r>
            <w:ins w:id="239" w:author="xujiayi" w:date="2025-01-26T16:37:24Z">
              <w:r>
                <w:rPr>
                  <w:rFonts w:hint="eastAsia" w:eastAsia="宋体" w:cs="Times New Roman"/>
                  <w:sz w:val="20"/>
                  <w:szCs w:val="20"/>
                  <w:lang w:val="en-US" w:eastAsia="zh-CN"/>
                </w:rPr>
                <w:t>4</w:t>
              </w:r>
            </w:ins>
            <w:r>
              <w:rPr>
                <w:rFonts w:cs="Times New Roman"/>
                <w:sz w:val="20"/>
                <w:szCs w:val="20"/>
                <w:lang w:eastAsia="fr-FR"/>
              </w:rPr>
              <w:t>k</w:t>
            </w:r>
          </w:p>
        </w:tc>
      </w:tr>
    </w:tbl>
    <w:p>
      <w:pPr>
        <w:pStyle w:val="99"/>
        <w:rPr>
          <w:ins w:id="240" w:author="xujiayi" w:date="2025-01-27T10:15:57Z"/>
          <w:rFonts w:hint="default"/>
          <w:lang w:val="en-US" w:eastAsia="zh-CN"/>
        </w:rPr>
      </w:pPr>
    </w:p>
    <w:p>
      <w:pPr>
        <w:pStyle w:val="99"/>
        <w:rPr>
          <w:ins w:id="241" w:author="xujiayi" w:date="2025-01-26T16:57:21Z"/>
          <w:rFonts w:hint="default"/>
          <w:lang w:val="en-US" w:eastAsia="zh-CN"/>
        </w:rPr>
      </w:pPr>
      <w:ins w:id="242" w:author="xujiayi" w:date="2025-01-26T16:52:12Z">
        <w:r>
          <w:rPr>
            <w:rFonts w:hint="default"/>
            <w:lang w:val="en-US" w:eastAsia="zh-CN"/>
          </w:rPr>
          <w:t>Edito</w:t>
        </w:r>
      </w:ins>
      <w:ins w:id="243" w:author="xujiayi" w:date="2025-01-26T16:52:13Z">
        <w:r>
          <w:rPr>
            <w:rFonts w:hint="default"/>
            <w:lang w:val="en-US" w:eastAsia="zh-CN"/>
          </w:rPr>
          <w:t xml:space="preserve">r’s </w:t>
        </w:r>
      </w:ins>
      <w:ins w:id="244" w:author="xujiayi" w:date="2025-01-26T16:52:14Z">
        <w:r>
          <w:rPr>
            <w:rFonts w:hint="default"/>
            <w:lang w:val="en-US" w:eastAsia="zh-CN"/>
          </w:rPr>
          <w:t>No</w:t>
        </w:r>
      </w:ins>
      <w:ins w:id="245" w:author="xujiayi" w:date="2025-01-26T16:52:16Z">
        <w:r>
          <w:rPr>
            <w:rFonts w:hint="default"/>
            <w:lang w:val="en-US" w:eastAsia="zh-CN"/>
          </w:rPr>
          <w:t xml:space="preserve">te: </w:t>
        </w:r>
      </w:ins>
      <w:ins w:id="246" w:author="xujiayi" w:date="2025-01-26T16:52:19Z">
        <w:r>
          <w:rPr>
            <w:rFonts w:hint="default"/>
            <w:lang w:val="en-US" w:eastAsia="zh-CN"/>
          </w:rPr>
          <w:t>T</w:t>
        </w:r>
      </w:ins>
      <w:ins w:id="247" w:author="xujiayi" w:date="2025-01-26T16:52:20Z">
        <w:r>
          <w:rPr>
            <w:rFonts w:hint="default"/>
            <w:lang w:val="en-US" w:eastAsia="zh-CN"/>
          </w:rPr>
          <w:t xml:space="preserve">he </w:t>
        </w:r>
      </w:ins>
      <w:ins w:id="248" w:author="xujiayi" w:date="2025-01-26T16:54:54Z">
        <w:r>
          <w:rPr>
            <w:rFonts w:hint="default"/>
            <w:lang w:val="en-US" w:eastAsia="zh-CN"/>
          </w:rPr>
          <w:t>l</w:t>
        </w:r>
      </w:ins>
      <w:ins w:id="249" w:author="xujiayi" w:date="2025-01-26T16:54:48Z">
        <w:r>
          <w:rPr>
            <w:rFonts w:hint="default"/>
            <w:lang w:val="en-US" w:eastAsia="zh-CN"/>
          </w:rPr>
          <w:t>icence</w:t>
        </w:r>
      </w:ins>
      <w:ins w:id="250" w:author="xujiayi" w:date="2025-01-27T09:36:24Z">
        <w:r>
          <w:rPr>
            <w:rFonts w:hint="eastAsia"/>
            <w:lang w:val="en-US" w:eastAsia="zh-CN"/>
          </w:rPr>
          <w:t>s</w:t>
        </w:r>
      </w:ins>
      <w:ins w:id="251" w:author="xujiayi" w:date="2025-01-26T16:54:12Z">
        <w:r>
          <w:rPr>
            <w:rFonts w:hint="default"/>
            <w:lang w:val="en-US" w:eastAsia="zh-CN"/>
          </w:rPr>
          <w:t xml:space="preserve"> </w:t>
        </w:r>
      </w:ins>
      <w:ins w:id="252" w:author="xujiayi" w:date="2025-01-26T16:53:12Z">
        <w:r>
          <w:rPr>
            <w:rFonts w:hint="default"/>
            <w:lang w:val="en-US" w:eastAsia="zh-CN"/>
          </w:rPr>
          <w:t>f</w:t>
        </w:r>
      </w:ins>
      <w:ins w:id="253" w:author="xujiayi" w:date="2025-01-26T16:53:13Z">
        <w:r>
          <w:rPr>
            <w:rFonts w:hint="default"/>
            <w:lang w:val="en-US" w:eastAsia="zh-CN"/>
          </w:rPr>
          <w:t xml:space="preserve">or </w:t>
        </w:r>
      </w:ins>
      <w:ins w:id="254" w:author="xujiayi" w:date="2025-01-26T16:52:25Z">
        <w:r>
          <w:rPr>
            <w:rFonts w:hint="default"/>
            <w:lang w:val="en-US" w:eastAsia="zh-CN"/>
          </w:rPr>
          <w:t>usi</w:t>
        </w:r>
      </w:ins>
      <w:ins w:id="255" w:author="xujiayi" w:date="2025-01-26T16:52:26Z">
        <w:r>
          <w:rPr>
            <w:rFonts w:hint="default"/>
            <w:lang w:val="en-US" w:eastAsia="zh-CN"/>
          </w:rPr>
          <w:t>ng the</w:t>
        </w:r>
      </w:ins>
      <w:ins w:id="256" w:author="xujiayi" w:date="2025-01-26T16:52:27Z">
        <w:r>
          <w:rPr>
            <w:rFonts w:hint="default"/>
            <w:lang w:val="en-US" w:eastAsia="zh-CN"/>
          </w:rPr>
          <w:t xml:space="preserve">se </w:t>
        </w:r>
      </w:ins>
      <w:ins w:id="257" w:author="xujiayi" w:date="2025-01-26T16:52:34Z">
        <w:r>
          <w:rPr>
            <w:rFonts w:hint="default"/>
            <w:lang w:val="en-US" w:eastAsia="zh-CN"/>
          </w:rPr>
          <w:t>da</w:t>
        </w:r>
      </w:ins>
      <w:ins w:id="258" w:author="xujiayi" w:date="2025-01-26T16:52:35Z">
        <w:r>
          <w:rPr>
            <w:rFonts w:hint="default"/>
            <w:lang w:val="en-US" w:eastAsia="zh-CN"/>
          </w:rPr>
          <w:t>taset</w:t>
        </w:r>
      </w:ins>
      <w:ins w:id="259" w:author="xujiayi" w:date="2025-01-26T16:53:29Z">
        <w:r>
          <w:rPr>
            <w:rFonts w:hint="default"/>
            <w:lang w:val="en-US" w:eastAsia="zh-CN"/>
          </w:rPr>
          <w:t>s</w:t>
        </w:r>
      </w:ins>
      <w:ins w:id="260" w:author="xujiayi" w:date="2025-01-26T16:52:36Z">
        <w:r>
          <w:rPr>
            <w:rFonts w:hint="default"/>
            <w:lang w:val="en-US" w:eastAsia="zh-CN"/>
          </w:rPr>
          <w:t xml:space="preserve"> in </w:t>
        </w:r>
      </w:ins>
      <w:ins w:id="261" w:author="xujiayi" w:date="2025-01-26T16:52:37Z">
        <w:r>
          <w:rPr>
            <w:rFonts w:hint="default"/>
            <w:lang w:val="en-US" w:eastAsia="zh-CN"/>
          </w:rPr>
          <w:t>3GP</w:t>
        </w:r>
      </w:ins>
      <w:ins w:id="262" w:author="xujiayi" w:date="2025-01-26T16:52:38Z">
        <w:r>
          <w:rPr>
            <w:rFonts w:hint="default"/>
            <w:lang w:val="en-US" w:eastAsia="zh-CN"/>
          </w:rPr>
          <w:t xml:space="preserve">P </w:t>
        </w:r>
      </w:ins>
      <w:ins w:id="263" w:author="xujiayi" w:date="2025-01-26T16:52:42Z">
        <w:r>
          <w:rPr>
            <w:rFonts w:hint="default"/>
            <w:lang w:val="en-US" w:eastAsia="zh-CN"/>
          </w:rPr>
          <w:t>need</w:t>
        </w:r>
      </w:ins>
      <w:ins w:id="264" w:author="xujiayi" w:date="2025-01-26T16:52:44Z">
        <w:r>
          <w:rPr>
            <w:rFonts w:hint="default"/>
            <w:lang w:val="en-US" w:eastAsia="zh-CN"/>
          </w:rPr>
          <w:t xml:space="preserve"> to </w:t>
        </w:r>
      </w:ins>
      <w:ins w:id="265" w:author="xujiayi" w:date="2025-01-26T16:52:45Z">
        <w:r>
          <w:rPr>
            <w:rFonts w:hint="default"/>
            <w:lang w:val="en-US" w:eastAsia="zh-CN"/>
          </w:rPr>
          <w:t xml:space="preserve">be </w:t>
        </w:r>
      </w:ins>
      <w:ins w:id="266" w:author="xujiayi" w:date="2025-01-26T16:52:46Z">
        <w:r>
          <w:rPr>
            <w:rFonts w:hint="default"/>
            <w:lang w:val="en-US" w:eastAsia="zh-CN"/>
          </w:rPr>
          <w:t>chec</w:t>
        </w:r>
      </w:ins>
      <w:ins w:id="267" w:author="xujiayi" w:date="2025-01-26T16:52:47Z">
        <w:r>
          <w:rPr>
            <w:rFonts w:hint="default"/>
            <w:lang w:val="en-US" w:eastAsia="zh-CN"/>
          </w:rPr>
          <w:t>ke</w:t>
        </w:r>
      </w:ins>
      <w:ins w:id="268" w:author="xujiayi" w:date="2025-01-26T16:52:48Z">
        <w:r>
          <w:rPr>
            <w:rFonts w:hint="default"/>
            <w:lang w:val="en-US" w:eastAsia="zh-CN"/>
          </w:rPr>
          <w:t>d</w:t>
        </w:r>
      </w:ins>
      <w:ins w:id="269" w:author="xujiayi" w:date="2025-01-26T16:53:49Z">
        <w:r>
          <w:rPr>
            <w:rFonts w:hint="default"/>
            <w:lang w:val="en-US" w:eastAsia="zh-CN"/>
          </w:rPr>
          <w:t>.</w:t>
        </w:r>
      </w:ins>
    </w:p>
    <w:p>
      <w:pPr>
        <w:pStyle w:val="8"/>
        <w:rPr>
          <w:ins w:id="270" w:author="xujiayi" w:date="2025-01-26T16:57:52Z"/>
          <w:rFonts w:hint="eastAsia"/>
          <w:lang w:val="en-US" w:eastAsia="zh-CN"/>
        </w:rPr>
      </w:pPr>
      <w:ins w:id="271" w:author="xujiayi" w:date="2025-01-26T16:57:22Z">
        <w:r>
          <w:rPr>
            <w:rFonts w:hint="eastAsia"/>
            <w:lang w:val="en-US" w:eastAsia="zh-CN"/>
          </w:rPr>
          <w:t>4.</w:t>
        </w:r>
      </w:ins>
      <w:ins w:id="272" w:author="xujiayi" w:date="2025-01-26T16:57:22Z">
        <w:r>
          <w:rPr>
            <w:lang w:val="en-US" w:eastAsia="zh-CN"/>
          </w:rPr>
          <w:t>3</w:t>
        </w:r>
      </w:ins>
      <w:ins w:id="273" w:author="xujiayi" w:date="2025-01-26T16:57:22Z">
        <w:r>
          <w:rPr>
            <w:rFonts w:hint="eastAsia"/>
            <w:lang w:val="en-US" w:eastAsia="zh-CN"/>
          </w:rPr>
          <w:t>.5</w:t>
        </w:r>
      </w:ins>
      <w:ins w:id="274" w:author="xujiayi" w:date="2025-01-26T16:57:22Z">
        <w:r>
          <w:rPr>
            <w:lang w:val="en-US" w:eastAsia="zh-CN"/>
          </w:rPr>
          <w:t>.</w:t>
        </w:r>
      </w:ins>
      <w:ins w:id="275" w:author="xujiayi" w:date="2025-01-26T16:57:22Z">
        <w:r>
          <w:rPr>
            <w:rFonts w:hint="eastAsia"/>
            <w:lang w:val="en-US" w:eastAsia="zh-CN"/>
          </w:rPr>
          <w:t>4.1.</w:t>
        </w:r>
      </w:ins>
      <w:ins w:id="276" w:author="xujiayi" w:date="2025-01-26T16:57:30Z">
        <w:r>
          <w:rPr>
            <w:rFonts w:hint="eastAsia"/>
            <w:lang w:val="en-US" w:eastAsia="zh-CN"/>
          </w:rPr>
          <w:t>2</w:t>
        </w:r>
      </w:ins>
      <w:ins w:id="277" w:author="xujiayi" w:date="2025-01-26T16:57:22Z">
        <w:r>
          <w:rPr>
            <w:rFonts w:hint="eastAsia"/>
            <w:lang w:val="en-US" w:eastAsia="zh-CN"/>
          </w:rPr>
          <w:tab/>
        </w:r>
      </w:ins>
      <w:ins w:id="278" w:author="xujiayi" w:date="2025-01-26T16:57:41Z">
        <w:r>
          <w:rPr>
            <w:rFonts w:hint="eastAsia"/>
            <w:lang w:val="en-US" w:eastAsia="zh-CN"/>
          </w:rPr>
          <w:t>Self</w:t>
        </w:r>
      </w:ins>
      <w:ins w:id="279" w:author="xujiayi" w:date="2025-01-26T16:57:42Z">
        <w:r>
          <w:rPr>
            <w:rFonts w:hint="eastAsia"/>
            <w:lang w:val="en-US" w:eastAsia="zh-CN"/>
          </w:rPr>
          <w:t>-</w:t>
        </w:r>
      </w:ins>
      <w:ins w:id="280" w:author="xujiayi" w:date="2025-01-26T16:57:43Z">
        <w:r>
          <w:rPr>
            <w:rFonts w:hint="eastAsia"/>
            <w:lang w:val="en-US" w:eastAsia="zh-CN"/>
          </w:rPr>
          <w:t>pro</w:t>
        </w:r>
      </w:ins>
      <w:ins w:id="281" w:author="xujiayi" w:date="2025-01-26T16:57:44Z">
        <w:r>
          <w:rPr>
            <w:rFonts w:hint="eastAsia"/>
            <w:lang w:val="en-US" w:eastAsia="zh-CN"/>
          </w:rPr>
          <w:t xml:space="preserve">duced </w:t>
        </w:r>
      </w:ins>
      <w:ins w:id="282" w:author="xujiayi" w:date="2025-01-26T16:57:47Z">
        <w:r>
          <w:rPr>
            <w:rFonts w:hint="eastAsia"/>
            <w:lang w:val="en-US" w:eastAsia="zh-CN"/>
          </w:rPr>
          <w:t>S</w:t>
        </w:r>
      </w:ins>
      <w:ins w:id="283" w:author="xujiayi" w:date="2025-01-26T16:57:49Z">
        <w:r>
          <w:rPr>
            <w:rFonts w:hint="eastAsia"/>
            <w:lang w:val="en-US" w:eastAsia="zh-CN"/>
          </w:rPr>
          <w:t>e</w:t>
        </w:r>
      </w:ins>
      <w:ins w:id="284" w:author="xujiayi" w:date="2025-01-26T16:57:50Z">
        <w:r>
          <w:rPr>
            <w:rFonts w:hint="eastAsia"/>
            <w:lang w:val="en-US" w:eastAsia="zh-CN"/>
          </w:rPr>
          <w:t>quenc</w:t>
        </w:r>
      </w:ins>
      <w:ins w:id="285" w:author="xujiayi" w:date="2025-01-26T16:57:51Z">
        <w:r>
          <w:rPr>
            <w:rFonts w:hint="eastAsia"/>
            <w:lang w:val="en-US" w:eastAsia="zh-CN"/>
          </w:rPr>
          <w:t>es</w:t>
        </w:r>
      </w:ins>
    </w:p>
    <w:p>
      <w:pPr>
        <w:rPr>
          <w:ins w:id="286" w:author="xujiayi" w:date="2025-01-26T17:19:26Z"/>
          <w:rFonts w:hint="eastAsia"/>
          <w:lang w:val="en-US" w:eastAsia="zh-CN"/>
        </w:rPr>
      </w:pPr>
      <w:ins w:id="287" w:author="xujiayi" w:date="2025-01-26T17:15:44Z">
        <w:r>
          <w:rPr>
            <w:rFonts w:hint="default"/>
            <w:lang w:val="en-US" w:eastAsia="zh-CN"/>
          </w:rPr>
          <w:t xml:space="preserve">China Mobile’s Metaverse Lab’s lightweight capture </w:t>
        </w:r>
      </w:ins>
      <w:ins w:id="288" w:author="xujiayi" w:date="2025-01-26T17:17:29Z">
        <w:r>
          <w:rPr>
            <w:rFonts w:hint="eastAsia"/>
            <w:lang w:val="en-US" w:eastAsia="zh-CN"/>
          </w:rPr>
          <w:t>s</w:t>
        </w:r>
      </w:ins>
      <w:ins w:id="289" w:author="xujiayi" w:date="2025-01-26T17:17:30Z">
        <w:r>
          <w:rPr>
            <w:rFonts w:hint="eastAsia"/>
            <w:lang w:val="en-US" w:eastAsia="zh-CN"/>
          </w:rPr>
          <w:t>y</w:t>
        </w:r>
      </w:ins>
      <w:ins w:id="290" w:author="xujiayi" w:date="2025-01-26T17:17:31Z">
        <w:r>
          <w:rPr>
            <w:rFonts w:hint="eastAsia"/>
            <w:lang w:val="en-US" w:eastAsia="zh-CN"/>
          </w:rPr>
          <w:t>stem</w:t>
        </w:r>
      </w:ins>
      <w:ins w:id="291" w:author="xujiayi" w:date="2025-01-26T17:15:44Z">
        <w:r>
          <w:rPr>
            <w:rFonts w:hint="default"/>
            <w:lang w:val="en-US" w:eastAsia="zh-CN"/>
          </w:rPr>
          <w:t xml:space="preserve">, equipped with </w:t>
        </w:r>
      </w:ins>
      <w:ins w:id="292" w:author="xujiayi" w:date="2025-01-26T17:16:28Z">
        <w:r>
          <w:rPr>
            <w:rFonts w:hint="eastAsia"/>
            <w:lang w:val="en-US" w:eastAsia="zh-CN"/>
          </w:rPr>
          <w:t xml:space="preserve">4 </w:t>
        </w:r>
      </w:ins>
      <w:ins w:id="293" w:author="xujiayi" w:date="2025-01-26T17:17:11Z">
        <w:r>
          <w:rPr>
            <w:rFonts w:hint="eastAsia"/>
            <w:lang w:val="en-US" w:eastAsia="zh-CN"/>
          </w:rPr>
          <w:t xml:space="preserve">Azure </w:t>
        </w:r>
      </w:ins>
      <w:ins w:id="294" w:author="xujiayi" w:date="2025-01-26T17:15:44Z">
        <w:r>
          <w:rPr>
            <w:rFonts w:hint="default"/>
            <w:lang w:val="en-US" w:eastAsia="zh-CN"/>
          </w:rPr>
          <w:t>Kinect</w:t>
        </w:r>
      </w:ins>
      <w:ins w:id="295" w:author="xujiayi" w:date="2025-01-26T17:17:17Z">
        <w:r>
          <w:rPr>
            <w:rFonts w:hint="eastAsia"/>
            <w:vertAlign w:val="superscript"/>
            <w:lang w:val="en-US" w:eastAsia="zh-CN"/>
          </w:rPr>
          <w:t>TM</w:t>
        </w:r>
      </w:ins>
      <w:ins w:id="296" w:author="xujiayi" w:date="2025-01-26T17:15:44Z">
        <w:r>
          <w:rPr>
            <w:rFonts w:hint="default"/>
            <w:lang w:val="en-US" w:eastAsia="zh-CN"/>
          </w:rPr>
          <w:t xml:space="preserve"> depth cameras and proprietary 3D reconstruction algorithms, is capable of capturing and reconstructing dynamic mesh sequences. It can reconstruct 29.9695 frames per second, with each dynamic </w:t>
        </w:r>
      </w:ins>
      <w:ins w:id="297" w:author="xujiayi" w:date="2025-01-26T17:17:57Z">
        <w:r>
          <w:rPr>
            <w:rFonts w:hint="default"/>
            <w:lang w:val="en-US" w:eastAsia="zh-CN"/>
          </w:rPr>
          <w:t xml:space="preserve">human </w:t>
        </w:r>
      </w:ins>
      <w:ins w:id="298" w:author="xujiayi" w:date="2025-01-26T17:15:44Z">
        <w:r>
          <w:rPr>
            <w:rFonts w:hint="default"/>
            <w:lang w:val="en-US" w:eastAsia="zh-CN"/>
          </w:rPr>
          <w:t>mesh containing more than 50K triangles. The texture maps have resolutions ranging from 1K to 8K</w:t>
        </w:r>
      </w:ins>
      <w:ins w:id="299" w:author="xujiayi" w:date="2025-01-26T17:18:55Z">
        <w:r>
          <w:rPr>
            <w:rFonts w:hint="eastAsia"/>
            <w:lang w:val="en-US" w:eastAsia="zh-CN"/>
          </w:rPr>
          <w:t xml:space="preserve"> </w:t>
        </w:r>
      </w:ins>
      <w:ins w:id="300" w:author="xujiayi" w:date="2025-01-26T17:18:56Z">
        <w:r>
          <w:rPr>
            <w:rFonts w:hint="eastAsia"/>
            <w:lang w:val="en-US" w:eastAsia="zh-CN"/>
          </w:rPr>
          <w:t>(d</w:t>
        </w:r>
      </w:ins>
      <w:ins w:id="301" w:author="xujiayi" w:date="2025-01-26T17:18:57Z">
        <w:r>
          <w:rPr>
            <w:rFonts w:hint="eastAsia"/>
            <w:lang w:val="en-US" w:eastAsia="zh-CN"/>
          </w:rPr>
          <w:t>ep</w:t>
        </w:r>
      </w:ins>
      <w:ins w:id="302" w:author="xujiayi" w:date="2025-01-26T17:18:58Z">
        <w:r>
          <w:rPr>
            <w:rFonts w:hint="eastAsia"/>
            <w:lang w:val="en-US" w:eastAsia="zh-CN"/>
          </w:rPr>
          <w:t>end</w:t>
        </w:r>
      </w:ins>
      <w:ins w:id="303" w:author="xujiayi" w:date="2025-01-26T17:18:59Z">
        <w:r>
          <w:rPr>
            <w:rFonts w:hint="eastAsia"/>
            <w:lang w:val="en-US" w:eastAsia="zh-CN"/>
          </w:rPr>
          <w:t>s on t</w:t>
        </w:r>
      </w:ins>
      <w:ins w:id="304" w:author="xujiayi" w:date="2025-01-26T17:19:00Z">
        <w:r>
          <w:rPr>
            <w:rFonts w:hint="eastAsia"/>
            <w:lang w:val="en-US" w:eastAsia="zh-CN"/>
          </w:rPr>
          <w:t xml:space="preserve">he </w:t>
        </w:r>
      </w:ins>
      <w:ins w:id="305" w:author="xujiayi" w:date="2025-01-26T17:19:01Z">
        <w:r>
          <w:rPr>
            <w:rFonts w:hint="eastAsia"/>
            <w:lang w:val="en-US" w:eastAsia="zh-CN"/>
          </w:rPr>
          <w:t>se</w:t>
        </w:r>
      </w:ins>
      <w:ins w:id="306" w:author="xujiayi" w:date="2025-01-26T17:19:03Z">
        <w:r>
          <w:rPr>
            <w:rFonts w:hint="eastAsia"/>
            <w:lang w:val="en-US" w:eastAsia="zh-CN"/>
          </w:rPr>
          <w:t>tti</w:t>
        </w:r>
      </w:ins>
      <w:ins w:id="307" w:author="xujiayi" w:date="2025-01-26T17:19:04Z">
        <w:r>
          <w:rPr>
            <w:rFonts w:hint="eastAsia"/>
            <w:lang w:val="en-US" w:eastAsia="zh-CN"/>
          </w:rPr>
          <w:t>ngs</w:t>
        </w:r>
      </w:ins>
      <w:ins w:id="308" w:author="xujiayi" w:date="2025-01-26T17:18:56Z">
        <w:r>
          <w:rPr>
            <w:rFonts w:hint="eastAsia"/>
            <w:lang w:val="en-US" w:eastAsia="zh-CN"/>
          </w:rPr>
          <w:t>)</w:t>
        </w:r>
      </w:ins>
      <w:ins w:id="309" w:author="xujiayi" w:date="2025-01-26T17:19:05Z">
        <w:r>
          <w:rPr>
            <w:rFonts w:hint="eastAsia"/>
            <w:lang w:val="en-US" w:eastAsia="zh-CN"/>
          </w:rPr>
          <w:t xml:space="preserve">. </w:t>
        </w:r>
      </w:ins>
      <w:ins w:id="310" w:author="xujiayi" w:date="2025-01-26T17:19:06Z">
        <w:r>
          <w:rPr>
            <w:rFonts w:hint="eastAsia"/>
            <w:lang w:val="en-US" w:eastAsia="zh-CN"/>
          </w:rPr>
          <w:t>S</w:t>
        </w:r>
      </w:ins>
      <w:ins w:id="311" w:author="xujiayi" w:date="2025-01-26T17:19:09Z">
        <w:r>
          <w:rPr>
            <w:rFonts w:hint="eastAsia"/>
            <w:lang w:val="en-US" w:eastAsia="zh-CN"/>
          </w:rPr>
          <w:t>o</w:t>
        </w:r>
      </w:ins>
      <w:ins w:id="312" w:author="xujiayi" w:date="2025-01-26T17:19:11Z">
        <w:r>
          <w:rPr>
            <w:rFonts w:hint="eastAsia"/>
            <w:lang w:val="en-US" w:eastAsia="zh-CN"/>
          </w:rPr>
          <w:t>me e</w:t>
        </w:r>
      </w:ins>
      <w:ins w:id="313" w:author="xujiayi" w:date="2025-01-26T17:19:15Z">
        <w:r>
          <w:rPr>
            <w:rFonts w:hint="eastAsia"/>
            <w:lang w:val="en-US" w:eastAsia="zh-CN"/>
          </w:rPr>
          <w:t>xamp</w:t>
        </w:r>
      </w:ins>
      <w:ins w:id="314" w:author="xujiayi" w:date="2025-01-26T17:19:17Z">
        <w:r>
          <w:rPr>
            <w:rFonts w:hint="eastAsia"/>
            <w:lang w:val="en-US" w:eastAsia="zh-CN"/>
          </w:rPr>
          <w:t>l</w:t>
        </w:r>
      </w:ins>
      <w:ins w:id="315" w:author="xujiayi" w:date="2025-01-26T17:19:18Z">
        <w:r>
          <w:rPr>
            <w:rFonts w:hint="eastAsia"/>
            <w:lang w:val="en-US" w:eastAsia="zh-CN"/>
          </w:rPr>
          <w:t>es a</w:t>
        </w:r>
      </w:ins>
      <w:ins w:id="316" w:author="xujiayi" w:date="2025-01-26T17:19:19Z">
        <w:r>
          <w:rPr>
            <w:rFonts w:hint="eastAsia"/>
            <w:lang w:val="en-US" w:eastAsia="zh-CN"/>
          </w:rPr>
          <w:t>re pro</w:t>
        </w:r>
      </w:ins>
      <w:ins w:id="317" w:author="xujiayi" w:date="2025-01-26T17:19:24Z">
        <w:r>
          <w:rPr>
            <w:rFonts w:hint="eastAsia"/>
            <w:lang w:val="en-US" w:eastAsia="zh-CN"/>
          </w:rPr>
          <w:t xml:space="preserve">vided </w:t>
        </w:r>
      </w:ins>
      <w:ins w:id="318" w:author="xujiayi" w:date="2025-01-26T17:19:25Z">
        <w:r>
          <w:rPr>
            <w:rFonts w:hint="eastAsia"/>
            <w:lang w:val="en-US" w:eastAsia="zh-CN"/>
          </w:rPr>
          <w:t>below</w:t>
        </w:r>
      </w:ins>
      <w:ins w:id="319" w:author="xujiayi" w:date="2025-01-26T17:19:26Z">
        <w:r>
          <w:rPr>
            <w:rFonts w:hint="eastAsia"/>
            <w:lang w:val="en-US" w:eastAsia="zh-CN"/>
          </w:rPr>
          <w:t>:</w:t>
        </w:r>
      </w:ins>
    </w:p>
    <w:p>
      <w:pPr>
        <w:rPr>
          <w:ins w:id="320" w:author="xujiayi" w:date="2025-01-26T17:22:06Z"/>
          <w:shd w:val="clear" w:color="auto" w:fill="FFFFFF"/>
        </w:rPr>
      </w:pPr>
      <w:ins w:id="321" w:author="xujiayi" w:date="2025-01-26T17:27:05Z">
        <w:r>
          <w:rPr>
            <w:shd w:val="clear" w:color="auto" w:fill="FFFFFF"/>
          </w:rPr>
          <w:drawing>
            <wp:inline distT="0" distB="0" distL="0" distR="0">
              <wp:extent cx="6049010" cy="3273425"/>
              <wp:effectExtent l="0" t="0" r="8890" b="3175"/>
              <wp:docPr id="30" name="图片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0" name="图片 30"/>
                      <pic:cNvPicPr>
                        <a:picLocks noChangeAspect="1"/>
                      </pic:cNvPicPr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049010" cy="32734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rPr>
          <w:ins w:id="323" w:author="xujiayi" w:date="2025-01-26T17:23:52Z"/>
          <w:shd w:val="clear" w:color="auto" w:fill="FFFFFF"/>
        </w:rPr>
      </w:pPr>
    </w:p>
    <w:p>
      <w:pPr>
        <w:rPr>
          <w:ins w:id="324" w:author="xujiayi" w:date="2025-01-26T17:29:23Z"/>
          <w:rFonts w:hint="eastAsia" w:eastAsia="宋体"/>
          <w:shd w:val="clear" w:color="auto" w:fill="FFFFFF"/>
          <w:lang w:val="en-US" w:eastAsia="zh-CN"/>
        </w:rPr>
      </w:pPr>
      <w:ins w:id="325" w:author="xujiayi" w:date="2025-01-26T17:23:53Z">
        <w:r>
          <w:rPr>
            <w:rFonts w:hint="eastAsia" w:eastAsia="宋体"/>
            <w:shd w:val="clear" w:color="auto" w:fill="FFFFFF"/>
            <w:lang w:val="en-US" w:eastAsia="zh-CN"/>
          </w:rPr>
          <w:drawing>
            <wp:inline distT="0" distB="0" distL="114300" distR="114300">
              <wp:extent cx="6118860" cy="4043680"/>
              <wp:effectExtent l="0" t="0" r="2540" b="7620"/>
              <wp:docPr id="1" name="图片 1" descr="54d6ca8228a0ecdb908603e686c88714_26336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 descr="54d6ca8228a0ecdb908603e686c88714_263365"/>
                      <pic:cNvPicPr>
                        <a:picLocks noChangeAspect="1"/>
                      </pic:cNvPicPr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18860" cy="40436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rPr>
          <w:ins w:id="327" w:author="xujiayi" w:date="2025-01-27T10:16:37Z"/>
          <w:rFonts w:hint="eastAsia"/>
          <w:lang w:val="en-US" w:eastAsia="zh-CN"/>
        </w:rPr>
      </w:pPr>
      <w:ins w:id="328" w:author="xujiayi" w:date="2025-01-27T10:16:44Z">
        <w:r>
          <w:rPr/>
          <w:drawing>
            <wp:inline distT="0" distB="0" distL="114300" distR="114300">
              <wp:extent cx="2994660" cy="1572260"/>
              <wp:effectExtent l="0" t="0" r="2540" b="2540"/>
              <wp:docPr id="18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" name="图片 6"/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4660" cy="15722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330" w:author="xujiayi" w:date="2025-01-27T10:16:38Z">
        <w:r>
          <w:rPr>
            <w:rFonts w:hint="eastAsia"/>
            <w:lang w:val="en-US" w:eastAsia="zh-CN"/>
          </w:rPr>
          <w:t xml:space="preserve"> </w:t>
        </w:r>
      </w:ins>
      <w:ins w:id="331" w:author="xujiayi" w:date="2025-01-27T10:16:38Z">
        <w:r>
          <w:rPr/>
          <w:drawing>
            <wp:inline distT="0" distB="0" distL="114300" distR="114300">
              <wp:extent cx="2983230" cy="1566545"/>
              <wp:effectExtent l="0" t="0" r="1270" b="8255"/>
              <wp:docPr id="19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" name="图片 7"/>
                      <pic:cNvPicPr>
                        <a:picLocks noChangeAspect="1"/>
                      </pic:cNvPicPr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83230" cy="15665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rPr>
          <w:ins w:id="333" w:author="xujiayi" w:date="2025-01-27T10:33:51Z"/>
          <w:rFonts w:hint="eastAsia"/>
          <w:lang w:val="en-US" w:eastAsia="zh-CN"/>
        </w:rPr>
      </w:pPr>
      <w:ins w:id="334" w:author="xujiayi" w:date="2025-01-27T13:42:16Z">
        <w:r>
          <w:rPr>
            <w:rFonts w:cs="Times New Roman"/>
          </w:rPr>
          <w:t>The datasets contain one PNG</w:t>
        </w:r>
      </w:ins>
      <w:ins w:id="335" w:author="xujiayi" w:date="2025-01-27T13:45:21Z">
        <w:r>
          <w:rPr>
            <w:rFonts w:hint="eastAsia" w:eastAsia="宋体" w:cs="Times New Roman"/>
            <w:lang w:val="en-US" w:eastAsia="zh-CN"/>
          </w:rPr>
          <w:t xml:space="preserve"> f</w:t>
        </w:r>
      </w:ins>
      <w:ins w:id="336" w:author="xujiayi" w:date="2025-01-27T13:45:23Z">
        <w:r>
          <w:rPr>
            <w:rFonts w:hint="eastAsia" w:eastAsia="宋体" w:cs="Times New Roman"/>
            <w:lang w:val="en-US" w:eastAsia="zh-CN"/>
          </w:rPr>
          <w:t>ile</w:t>
        </w:r>
      </w:ins>
      <w:ins w:id="337" w:author="xujiayi" w:date="2025-01-27T13:45:24Z">
        <w:r>
          <w:rPr>
            <w:rFonts w:hint="eastAsia" w:eastAsia="宋体" w:cs="Times New Roman"/>
            <w:lang w:val="en-US" w:eastAsia="zh-CN"/>
          </w:rPr>
          <w:t xml:space="preserve"> </w:t>
        </w:r>
      </w:ins>
      <w:ins w:id="338" w:author="xujiayi" w:date="2025-01-27T13:45:24Z">
        <w:r>
          <w:rPr>
            <w:rFonts w:hint="eastAsia"/>
            <w:lang w:val="en-US" w:eastAsia="zh-CN"/>
          </w:rPr>
          <w:t>representing texture</w:t>
        </w:r>
      </w:ins>
      <w:ins w:id="339" w:author="xujiayi" w:date="2025-01-27T13:42:16Z">
        <w:r>
          <w:rPr>
            <w:rFonts w:cs="Times New Roman"/>
          </w:rPr>
          <w:t xml:space="preserve">, one MTL </w:t>
        </w:r>
      </w:ins>
      <w:ins w:id="340" w:author="xujiayi" w:date="2025-01-27T13:45:33Z">
        <w:r>
          <w:rPr>
            <w:rFonts w:hint="eastAsia"/>
            <w:lang w:val="en-US" w:eastAsia="zh-CN"/>
          </w:rPr>
          <w:t>representing material</w:t>
        </w:r>
      </w:ins>
      <w:ins w:id="341" w:author="xujiayi" w:date="2025-01-27T13:45:39Z">
        <w:r>
          <w:rPr>
            <w:rFonts w:hint="eastAsia"/>
            <w:lang w:val="en-US" w:eastAsia="zh-CN"/>
          </w:rPr>
          <w:t>,</w:t>
        </w:r>
      </w:ins>
      <w:ins w:id="342" w:author="xujiayi" w:date="2025-01-27T13:45:40Z">
        <w:r>
          <w:rPr>
            <w:rFonts w:hint="eastAsia"/>
            <w:lang w:val="en-US" w:eastAsia="zh-CN"/>
          </w:rPr>
          <w:t xml:space="preserve"> </w:t>
        </w:r>
      </w:ins>
      <w:ins w:id="343" w:author="xujiayi" w:date="2025-01-27T13:42:16Z">
        <w:r>
          <w:rPr>
            <w:rFonts w:cs="Times New Roman"/>
          </w:rPr>
          <w:t xml:space="preserve">and one OBJ file </w:t>
        </w:r>
      </w:ins>
      <w:ins w:id="344" w:author="xujiayi" w:date="2025-01-27T13:45:52Z">
        <w:r>
          <w:rPr>
            <w:rFonts w:hint="eastAsia"/>
            <w:lang w:val="en-US" w:eastAsia="zh-CN"/>
          </w:rPr>
          <w:t>representing geometry</w:t>
        </w:r>
      </w:ins>
      <w:ins w:id="345" w:author="xujiayi" w:date="2025-01-27T13:42:48Z">
        <w:r>
          <w:rPr>
            <w:rFonts w:hint="eastAsia"/>
            <w:lang w:val="en-US" w:eastAsia="zh-CN"/>
          </w:rPr>
          <w:t xml:space="preserve"> </w:t>
        </w:r>
      </w:ins>
      <w:ins w:id="346" w:author="xujiayi" w:date="2025-01-27T13:42:16Z">
        <w:r>
          <w:rPr>
            <w:rFonts w:cs="Times New Roman"/>
          </w:rPr>
          <w:t>for each mesh frame</w:t>
        </w:r>
      </w:ins>
      <w:ins w:id="347" w:author="xujiayi" w:date="2025-01-27T13:42:54Z">
        <w:r>
          <w:rPr>
            <w:rFonts w:hint="eastAsia" w:eastAsia="宋体" w:cs="Times New Roman"/>
            <w:lang w:val="en-US" w:eastAsia="zh-CN"/>
          </w:rPr>
          <w:t>.</w:t>
        </w:r>
      </w:ins>
      <w:ins w:id="348" w:author="xujiayi" w:date="2025-01-27T13:42:16Z">
        <w:r>
          <w:rPr>
            <w:rFonts w:cs="Times New Roman"/>
          </w:rPr>
          <w:t xml:space="preserve"> </w:t>
        </w:r>
      </w:ins>
    </w:p>
    <w:p>
      <w:pPr>
        <w:rPr>
          <w:ins w:id="349" w:author="xujiayi" w:date="2025-01-27T10:37:55Z"/>
          <w:rFonts w:hint="eastAsia"/>
          <w:lang w:val="en-US" w:eastAsia="zh-CN"/>
        </w:rPr>
      </w:pPr>
      <w:ins w:id="350" w:author="xujiayi" w:date="2025-01-27T10:33:54Z">
        <w:r>
          <w:rPr>
            <w:rFonts w:hint="eastAsia"/>
            <w:lang w:val="en-US" w:eastAsia="zh-CN"/>
          </w:rPr>
          <w:t>Th</w:t>
        </w:r>
      </w:ins>
      <w:ins w:id="351" w:author="xujiayi" w:date="2025-01-27T10:37:21Z">
        <w:r>
          <w:rPr>
            <w:rFonts w:hint="eastAsia"/>
            <w:lang w:val="en-US" w:eastAsia="zh-CN"/>
          </w:rPr>
          <w:t xml:space="preserve">e </w:t>
        </w:r>
      </w:ins>
      <w:ins w:id="352" w:author="xujiayi" w:date="2025-01-27T10:37:23Z">
        <w:r>
          <w:rPr>
            <w:rFonts w:hint="eastAsia"/>
            <w:lang w:val="en-US" w:eastAsia="zh-CN"/>
          </w:rPr>
          <w:t>f</w:t>
        </w:r>
      </w:ins>
      <w:ins w:id="353" w:author="xujiayi" w:date="2025-01-27T10:37:24Z">
        <w:r>
          <w:rPr>
            <w:rFonts w:hint="eastAsia"/>
            <w:lang w:val="en-US" w:eastAsia="zh-CN"/>
          </w:rPr>
          <w:t>oll</w:t>
        </w:r>
      </w:ins>
      <w:ins w:id="354" w:author="xujiayi" w:date="2025-01-27T10:37:26Z">
        <w:r>
          <w:rPr>
            <w:rFonts w:hint="eastAsia"/>
            <w:lang w:val="en-US" w:eastAsia="zh-CN"/>
          </w:rPr>
          <w:t>owi</w:t>
        </w:r>
      </w:ins>
      <w:ins w:id="355" w:author="xujiayi" w:date="2025-01-27T10:37:27Z">
        <w:r>
          <w:rPr>
            <w:rFonts w:hint="eastAsia"/>
            <w:lang w:val="en-US" w:eastAsia="zh-CN"/>
          </w:rPr>
          <w:t>ng i</w:t>
        </w:r>
      </w:ins>
      <w:ins w:id="356" w:author="xujiayi" w:date="2025-01-27T10:37:28Z">
        <w:r>
          <w:rPr>
            <w:rFonts w:hint="eastAsia"/>
            <w:lang w:val="en-US" w:eastAsia="zh-CN"/>
          </w:rPr>
          <w:t xml:space="preserve">s an </w:t>
        </w:r>
      </w:ins>
      <w:ins w:id="357" w:author="xujiayi" w:date="2025-01-27T10:37:29Z">
        <w:r>
          <w:rPr>
            <w:rFonts w:hint="eastAsia"/>
            <w:lang w:val="en-US" w:eastAsia="zh-CN"/>
          </w:rPr>
          <w:t>examp</w:t>
        </w:r>
      </w:ins>
      <w:ins w:id="358" w:author="xujiayi" w:date="2025-01-27T10:37:30Z">
        <w:r>
          <w:rPr>
            <w:rFonts w:hint="eastAsia"/>
            <w:lang w:val="en-US" w:eastAsia="zh-CN"/>
          </w:rPr>
          <w:t xml:space="preserve">le </w:t>
        </w:r>
      </w:ins>
      <w:ins w:id="359" w:author="xujiayi" w:date="2025-01-27T10:37:33Z">
        <w:r>
          <w:rPr>
            <w:rFonts w:hint="eastAsia"/>
            <w:lang w:val="en-US" w:eastAsia="zh-CN"/>
          </w:rPr>
          <w:t>.obj</w:t>
        </w:r>
      </w:ins>
      <w:ins w:id="360" w:author="xujiayi" w:date="2025-01-27T10:37:34Z">
        <w:r>
          <w:rPr>
            <w:rFonts w:hint="eastAsia"/>
            <w:lang w:val="en-US" w:eastAsia="zh-CN"/>
          </w:rPr>
          <w:t xml:space="preserve"> </w:t>
        </w:r>
      </w:ins>
      <w:ins w:id="361" w:author="xujiayi" w:date="2025-01-27T10:37:38Z">
        <w:r>
          <w:rPr>
            <w:rFonts w:hint="eastAsia"/>
            <w:lang w:val="en-US" w:eastAsia="zh-CN"/>
          </w:rPr>
          <w:t>fi</w:t>
        </w:r>
      </w:ins>
      <w:ins w:id="362" w:author="xujiayi" w:date="2025-01-27T10:37:39Z">
        <w:r>
          <w:rPr>
            <w:rFonts w:hint="eastAsia"/>
            <w:lang w:val="en-US" w:eastAsia="zh-CN"/>
          </w:rPr>
          <w:t>le</w:t>
        </w:r>
      </w:ins>
      <w:ins w:id="363" w:author="xujiayi" w:date="2025-01-27T13:44:48Z">
        <w:r>
          <w:rPr>
            <w:rFonts w:hint="eastAsia"/>
            <w:lang w:val="en-US" w:eastAsia="zh-CN"/>
          </w:rPr>
          <w:t xml:space="preserve"> t</w:t>
        </w:r>
      </w:ins>
      <w:ins w:id="364" w:author="xujiayi" w:date="2025-01-27T13:44:49Z">
        <w:r>
          <w:rPr>
            <w:rFonts w:hint="eastAsia"/>
            <w:lang w:val="en-US" w:eastAsia="zh-CN"/>
          </w:rPr>
          <w:t>hat</w:t>
        </w:r>
      </w:ins>
      <w:ins w:id="365" w:author="xujiayi" w:date="2025-01-27T10:37:39Z">
        <w:r>
          <w:rPr>
            <w:rFonts w:hint="eastAsia"/>
            <w:lang w:val="en-US" w:eastAsia="zh-CN"/>
          </w:rPr>
          <w:t xml:space="preserve"> </w:t>
        </w:r>
      </w:ins>
      <w:ins w:id="366" w:author="xujiayi" w:date="2025-01-27T13:44:44Z">
        <w:r>
          <w:rPr>
            <w:rFonts w:cs="Times New Roman"/>
          </w:rPr>
          <w:t>corresponds to the voxelized mesh</w:t>
        </w:r>
      </w:ins>
      <w:ins w:id="367" w:author="xujiayi" w:date="2025-01-27T10:50:00Z">
        <w:r>
          <w:rPr>
            <w:rFonts w:hint="eastAsia"/>
            <w:lang w:val="en-US" w:eastAsia="zh-CN"/>
          </w:rPr>
          <w:t xml:space="preserve"> </w:t>
        </w:r>
      </w:ins>
      <w:ins w:id="368" w:author="xujiayi" w:date="2025-01-27T10:50:01Z">
        <w:r>
          <w:rPr>
            <w:rFonts w:hint="eastAsia"/>
            <w:lang w:val="en-US" w:eastAsia="zh-CN"/>
          </w:rPr>
          <w:t xml:space="preserve">with </w:t>
        </w:r>
      </w:ins>
      <w:ins w:id="369" w:author="xujiayi" w:date="2025-01-27T10:54:43Z">
        <w:r>
          <w:rPr>
            <w:rFonts w:hint="eastAsia"/>
            <w:lang w:val="en-US" w:eastAsia="zh-CN"/>
          </w:rPr>
          <w:t>4</w:t>
        </w:r>
      </w:ins>
      <w:ins w:id="370" w:author="xujiayi" w:date="2025-01-27T10:54:44Z">
        <w:r>
          <w:rPr>
            <w:rFonts w:hint="eastAsia"/>
            <w:lang w:val="en-US" w:eastAsia="zh-CN"/>
          </w:rPr>
          <w:t>1516</w:t>
        </w:r>
      </w:ins>
      <w:ins w:id="371" w:author="xujiayi" w:date="2025-01-27T10:54:45Z">
        <w:r>
          <w:rPr>
            <w:rFonts w:hint="eastAsia"/>
            <w:lang w:val="en-US" w:eastAsia="zh-CN"/>
          </w:rPr>
          <w:t xml:space="preserve"> </w:t>
        </w:r>
      </w:ins>
      <w:ins w:id="372" w:author="xujiayi" w:date="2025-01-27T10:50:18Z">
        <w:r>
          <w:rPr>
            <w:rFonts w:hint="eastAsia"/>
            <w:lang w:val="en-US" w:eastAsia="zh-CN"/>
          </w:rPr>
          <w:t>v</w:t>
        </w:r>
      </w:ins>
      <w:ins w:id="373" w:author="xujiayi" w:date="2025-01-27T10:50:19Z">
        <w:r>
          <w:rPr>
            <w:rFonts w:hint="eastAsia"/>
            <w:lang w:val="en-US" w:eastAsia="zh-CN"/>
          </w:rPr>
          <w:t>ert</w:t>
        </w:r>
      </w:ins>
      <w:ins w:id="374" w:author="xujiayi" w:date="2025-01-27T10:50:21Z">
        <w:r>
          <w:rPr>
            <w:rFonts w:hint="eastAsia"/>
            <w:lang w:val="en-US" w:eastAsia="zh-CN"/>
          </w:rPr>
          <w:t xml:space="preserve">ices </w:t>
        </w:r>
      </w:ins>
      <w:ins w:id="375" w:author="xujiayi" w:date="2025-01-27T10:50:22Z">
        <w:r>
          <w:rPr>
            <w:rFonts w:hint="eastAsia"/>
            <w:lang w:val="en-US" w:eastAsia="zh-CN"/>
          </w:rPr>
          <w:t xml:space="preserve">and </w:t>
        </w:r>
      </w:ins>
      <w:ins w:id="376" w:author="xujiayi" w:date="2025-01-27T10:54:51Z">
        <w:r>
          <w:rPr>
            <w:rFonts w:hint="eastAsia"/>
            <w:lang w:val="en-US" w:eastAsia="zh-CN"/>
          </w:rPr>
          <w:t>82</w:t>
        </w:r>
      </w:ins>
      <w:ins w:id="377" w:author="xujiayi" w:date="2025-01-27T10:54:53Z">
        <w:r>
          <w:rPr>
            <w:rFonts w:hint="eastAsia"/>
            <w:lang w:val="en-US" w:eastAsia="zh-CN"/>
          </w:rPr>
          <w:t>908</w:t>
        </w:r>
      </w:ins>
      <w:ins w:id="378" w:author="xujiayi" w:date="2025-01-27T10:54:54Z">
        <w:r>
          <w:rPr>
            <w:rFonts w:hint="eastAsia"/>
            <w:lang w:val="en-US" w:eastAsia="zh-CN"/>
          </w:rPr>
          <w:t xml:space="preserve"> </w:t>
        </w:r>
      </w:ins>
      <w:ins w:id="379" w:author="xujiayi" w:date="2025-01-27T10:50:23Z">
        <w:r>
          <w:rPr>
            <w:rFonts w:hint="eastAsia"/>
            <w:lang w:val="en-US" w:eastAsia="zh-CN"/>
          </w:rPr>
          <w:t>fa</w:t>
        </w:r>
      </w:ins>
      <w:ins w:id="380" w:author="xujiayi" w:date="2025-01-27T10:50:24Z">
        <w:r>
          <w:rPr>
            <w:rFonts w:hint="eastAsia"/>
            <w:lang w:val="en-US" w:eastAsia="zh-CN"/>
          </w:rPr>
          <w:t>ces</w:t>
        </w:r>
      </w:ins>
      <w:ins w:id="381" w:author="xujiayi" w:date="2025-01-27T10:37:54Z">
        <w:r>
          <w:rPr>
            <w:rFonts w:hint="eastAsia"/>
            <w:lang w:val="en-US" w:eastAsia="zh-CN"/>
          </w:rPr>
          <w:t>: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82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83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mtllib ./can_mesh_tex_425.mtl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84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85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usemtl material_0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86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87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v 0.980524 2.1395 0.87375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88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89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vn 0.995378 0.0125052 -0.095213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90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91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v 0.980477 2.1395 0.88125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92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93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vn 0.999511 -0.0303244 0.00768031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94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95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v 0.980398 2.1395 0.88875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96" w:author="xujiayi" w:date="2025-01-27T10:55:37Z"/>
          <w:rFonts w:hint="eastAsia" w:ascii="Courier New" w:hAnsi="Courier New" w:cs="Courier New"/>
          <w:color w:val="000000"/>
          <w:lang w:val="en-US" w:eastAsia="fr-FR"/>
        </w:rPr>
      </w:pPr>
      <w:ins w:id="397" w:author="xujiayi" w:date="2025-01-27T10:55:37Z">
        <w:r>
          <w:rPr>
            <w:rFonts w:hint="eastAsia" w:ascii="Courier New" w:hAnsi="Courier New" w:cs="Courier New"/>
            <w:color w:val="000000"/>
            <w:lang w:val="en-US" w:eastAsia="fr-FR"/>
          </w:rPr>
          <w:t>vn 0.978337 -0.0595828 0.198257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398" w:author="xujiayi" w:date="2025-01-27T10:40:49Z"/>
          <w:rFonts w:hint="eastAsia" w:ascii="Courier New" w:hAnsi="Courier New" w:cs="Courier New"/>
          <w:color w:val="000000"/>
          <w:lang w:val="en-US" w:eastAsia="fr-FR"/>
        </w:rPr>
      </w:pPr>
      <w:ins w:id="399" w:author="xujiayi" w:date="2025-01-27T10:41:44Z">
        <w:r>
          <w:rPr>
            <w:rFonts w:hint="eastAsia" w:ascii="Courier New" w:hAnsi="Courier New" w:cs="Courier New"/>
            <w:color w:val="000000"/>
            <w:lang w:val="en-US" w:eastAsia="fr-FR"/>
          </w:rPr>
          <w:t>...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00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01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0.890047 0.0140328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02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03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0.888967 0.0143787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04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05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0.892334 0.0146484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06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07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0.890875 0.0147397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08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09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0.891407 0.015354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10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11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0.894287 0.0146484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12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13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0.893759 0.0139451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14" w:author="xujiayi" w:date="2025-01-27T10:56:18Z"/>
          <w:rFonts w:hint="eastAsia" w:ascii="Courier New" w:hAnsi="Courier New" w:cs="Courier New"/>
          <w:color w:val="000000"/>
          <w:lang w:val="en-US" w:eastAsia="fr-FR"/>
        </w:rPr>
      </w:pPr>
      <w:ins w:id="415" w:author="xujiayi" w:date="2025-01-27T10:56:18Z">
        <w:r>
          <w:rPr>
            <w:rFonts w:hint="eastAsia" w:ascii="Courier New" w:hAnsi="Courier New" w:cs="Courier New"/>
            <w:color w:val="000000"/>
            <w:lang w:val="en-US" w:eastAsia="fr-FR"/>
          </w:rPr>
          <w:t>vt 0.892824 0.0146015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16" w:author="xujiayi" w:date="2025-01-27T10:47:25Z"/>
          <w:rFonts w:hint="eastAsia" w:ascii="Courier New" w:hAnsi="Courier New" w:eastAsia="宋体" w:cs="Courier New"/>
          <w:color w:val="000000"/>
          <w:lang w:val="en-US" w:eastAsia="zh-CN"/>
        </w:rPr>
      </w:pPr>
      <w:ins w:id="417" w:author="xujiayi" w:date="2025-01-27T10:47:23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...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18" w:author="xujiayi" w:date="2025-01-27T10:57:04Z"/>
          <w:rFonts w:hint="default" w:ascii="Courier New" w:hAnsi="Courier New" w:eastAsia="宋体" w:cs="Courier New"/>
          <w:color w:val="000000"/>
          <w:lang w:val="en-US" w:eastAsia="zh-CN"/>
        </w:rPr>
      </w:pPr>
      <w:ins w:id="419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12135/248797/12135 12926/248798/12926 12145/248799/12145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20" w:author="xujiayi" w:date="2025-01-27T10:57:04Z"/>
          <w:rFonts w:hint="default" w:ascii="Courier New" w:hAnsi="Courier New" w:eastAsia="宋体" w:cs="Courier New"/>
          <w:color w:val="000000"/>
          <w:lang w:val="en-US" w:eastAsia="zh-CN"/>
        </w:rPr>
      </w:pPr>
      <w:ins w:id="421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12915/248800/12915 12926/248801/12926 12135/248802/12135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22" w:author="xujiayi" w:date="2025-01-27T10:57:04Z"/>
          <w:rFonts w:hint="default" w:ascii="Courier New" w:hAnsi="Courier New" w:eastAsia="宋体" w:cs="Courier New"/>
          <w:color w:val="000000"/>
          <w:lang w:val="en-US" w:eastAsia="zh-CN"/>
        </w:rPr>
      </w:pPr>
      <w:ins w:id="423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11733/248803/11733 12135/248804/12135 11344/248805/11344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24" w:author="xujiayi" w:date="2025-01-27T10:57:04Z"/>
          <w:rFonts w:hint="default" w:ascii="Courier New" w:hAnsi="Courier New" w:eastAsia="宋体" w:cs="Courier New"/>
          <w:color w:val="000000"/>
          <w:lang w:val="en-US" w:eastAsia="zh-CN"/>
        </w:rPr>
      </w:pPr>
      <w:ins w:id="425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12135/248806/12135 11349/248807/11349 11344/248808/11344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26" w:author="xujiayi" w:date="2025-01-27T10:57:04Z"/>
          <w:rFonts w:hint="default" w:ascii="Courier New" w:hAnsi="Courier New" w:eastAsia="宋体" w:cs="Courier New"/>
          <w:color w:val="000000"/>
          <w:lang w:val="en-US" w:eastAsia="zh-CN"/>
        </w:rPr>
      </w:pPr>
      <w:ins w:id="427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12135/248809/12135 12145/248810/12145 11349/248811/11349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28" w:author="xujiayi" w:date="2025-01-27T10:57:04Z"/>
          <w:rFonts w:hint="default" w:ascii="Courier New" w:hAnsi="Courier New" w:eastAsia="宋体" w:cs="Courier New"/>
          <w:color w:val="000000"/>
          <w:lang w:val="en-US" w:eastAsia="zh-CN"/>
        </w:rPr>
      </w:pPr>
      <w:ins w:id="429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11344/248812/11344 11349/248813/11349 10570/248814/10570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30" w:author="xujiayi" w:date="2025-01-27T10:57:04Z"/>
          <w:rFonts w:hint="default" w:ascii="Courier New" w:hAnsi="Courier New" w:eastAsia="宋体" w:cs="Courier New"/>
          <w:color w:val="000000"/>
          <w:lang w:val="en-US" w:eastAsia="zh-CN"/>
        </w:rPr>
      </w:pPr>
      <w:ins w:id="431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10570/248815/10570 11349/248816/11349 10571/248817/10571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32" w:author="xujiayi" w:date="2025-01-26T16:51:48Z"/>
          <w:rFonts w:hint="default" w:eastAsia="宋体"/>
          <w:shd w:val="clear" w:color="auto" w:fill="FFFFFF"/>
          <w:lang w:val="en-US" w:eastAsia="zh-CN"/>
        </w:rPr>
      </w:pPr>
      <w:ins w:id="433" w:author="xujiayi" w:date="2025-01-27T10:57:04Z">
        <w:r>
          <w:rPr>
            <w:rFonts w:hint="default" w:ascii="Courier New" w:hAnsi="Courier New" w:eastAsia="宋体" w:cs="Courier New"/>
            <w:color w:val="000000"/>
            <w:lang w:val="en-US" w:eastAsia="zh-CN"/>
          </w:rPr>
          <w:t>f 10570/248818/10570 10571/248819/10571 10301/248820/10301</w:t>
        </w:r>
      </w:ins>
      <w:ins w:id="434" w:author="xujiayi" w:date="2025-01-27T10:40:14Z">
        <w:r>
          <w:rPr>
            <w:rFonts w:ascii="Courier New" w:hAnsi="Courier New" w:cs="Courier New"/>
            <w:color w:val="000000"/>
            <w:lang w:val="en-US" w:eastAsia="fr-FR"/>
          </w:rPr>
          <w:t xml:space="preserve">    </w:t>
        </w:r>
      </w:ins>
    </w:p>
    <w:p>
      <w:pPr>
        <w:rPr>
          <w:ins w:id="435" w:author="xujiayi" w:date="2025-01-27T10:37:55Z"/>
          <w:rFonts w:hint="eastAsia"/>
          <w:lang w:val="en-US" w:eastAsia="zh-CN"/>
        </w:rPr>
      </w:pPr>
      <w:ins w:id="436" w:author="xujiayi" w:date="2025-01-27T10:33:54Z">
        <w:r>
          <w:rPr>
            <w:rFonts w:hint="eastAsia"/>
            <w:lang w:val="en-US" w:eastAsia="zh-CN"/>
          </w:rPr>
          <w:t>Th</w:t>
        </w:r>
      </w:ins>
      <w:ins w:id="437" w:author="xujiayi" w:date="2025-01-27T10:37:21Z">
        <w:r>
          <w:rPr>
            <w:rFonts w:hint="eastAsia"/>
            <w:lang w:val="en-US" w:eastAsia="zh-CN"/>
          </w:rPr>
          <w:t xml:space="preserve">e </w:t>
        </w:r>
      </w:ins>
      <w:ins w:id="438" w:author="xujiayi" w:date="2025-01-27T10:37:23Z">
        <w:r>
          <w:rPr>
            <w:rFonts w:hint="eastAsia"/>
            <w:lang w:val="en-US" w:eastAsia="zh-CN"/>
          </w:rPr>
          <w:t>f</w:t>
        </w:r>
      </w:ins>
      <w:ins w:id="439" w:author="xujiayi" w:date="2025-01-27T10:37:24Z">
        <w:r>
          <w:rPr>
            <w:rFonts w:hint="eastAsia"/>
            <w:lang w:val="en-US" w:eastAsia="zh-CN"/>
          </w:rPr>
          <w:t>oll</w:t>
        </w:r>
      </w:ins>
      <w:ins w:id="440" w:author="xujiayi" w:date="2025-01-27T10:37:26Z">
        <w:r>
          <w:rPr>
            <w:rFonts w:hint="eastAsia"/>
            <w:lang w:val="en-US" w:eastAsia="zh-CN"/>
          </w:rPr>
          <w:t>owi</w:t>
        </w:r>
      </w:ins>
      <w:ins w:id="441" w:author="xujiayi" w:date="2025-01-27T10:37:27Z">
        <w:r>
          <w:rPr>
            <w:rFonts w:hint="eastAsia"/>
            <w:lang w:val="en-US" w:eastAsia="zh-CN"/>
          </w:rPr>
          <w:t>ng i</w:t>
        </w:r>
      </w:ins>
      <w:ins w:id="442" w:author="xujiayi" w:date="2025-01-27T10:37:28Z">
        <w:r>
          <w:rPr>
            <w:rFonts w:hint="eastAsia"/>
            <w:lang w:val="en-US" w:eastAsia="zh-CN"/>
          </w:rPr>
          <w:t xml:space="preserve">s an </w:t>
        </w:r>
      </w:ins>
      <w:ins w:id="443" w:author="xujiayi" w:date="2025-01-27T10:37:29Z">
        <w:r>
          <w:rPr>
            <w:rFonts w:hint="eastAsia"/>
            <w:lang w:val="en-US" w:eastAsia="zh-CN"/>
          </w:rPr>
          <w:t>examp</w:t>
        </w:r>
      </w:ins>
      <w:ins w:id="444" w:author="xujiayi" w:date="2025-01-27T10:37:30Z">
        <w:r>
          <w:rPr>
            <w:rFonts w:hint="eastAsia"/>
            <w:lang w:val="en-US" w:eastAsia="zh-CN"/>
          </w:rPr>
          <w:t xml:space="preserve">le </w:t>
        </w:r>
      </w:ins>
      <w:ins w:id="445" w:author="xujiayi" w:date="2025-01-27T10:37:33Z">
        <w:r>
          <w:rPr>
            <w:rFonts w:hint="eastAsia"/>
            <w:lang w:val="en-US" w:eastAsia="zh-CN"/>
          </w:rPr>
          <w:t>.</w:t>
        </w:r>
      </w:ins>
      <w:ins w:id="446" w:author="xujiayi" w:date="2025-01-27T13:04:54Z">
        <w:r>
          <w:rPr>
            <w:rFonts w:hint="eastAsia"/>
            <w:lang w:val="en-US" w:eastAsia="zh-CN"/>
          </w:rPr>
          <w:t>m</w:t>
        </w:r>
      </w:ins>
      <w:ins w:id="447" w:author="xujiayi" w:date="2025-01-27T13:05:18Z">
        <w:r>
          <w:rPr>
            <w:rFonts w:hint="eastAsia"/>
            <w:lang w:val="en-US" w:eastAsia="zh-CN"/>
          </w:rPr>
          <w:t>tl</w:t>
        </w:r>
      </w:ins>
      <w:ins w:id="448" w:author="xujiayi" w:date="2025-01-27T13:05:36Z">
        <w:r>
          <w:rPr>
            <w:rFonts w:hint="eastAsia"/>
            <w:lang w:val="en-US" w:eastAsia="zh-CN"/>
          </w:rPr>
          <w:t xml:space="preserve"> </w:t>
        </w:r>
      </w:ins>
      <w:ins w:id="449" w:author="xujiayi" w:date="2025-01-27T10:37:38Z">
        <w:r>
          <w:rPr>
            <w:rFonts w:hint="eastAsia"/>
            <w:lang w:val="en-US" w:eastAsia="zh-CN"/>
          </w:rPr>
          <w:t>fi</w:t>
        </w:r>
      </w:ins>
      <w:ins w:id="450" w:author="xujiayi" w:date="2025-01-27T10:37:39Z">
        <w:r>
          <w:rPr>
            <w:rFonts w:hint="eastAsia"/>
            <w:lang w:val="en-US" w:eastAsia="zh-CN"/>
          </w:rPr>
          <w:t>le</w:t>
        </w:r>
      </w:ins>
      <w:ins w:id="451" w:author="xujiayi" w:date="2025-01-27T13:43:47Z">
        <w:r>
          <w:rPr>
            <w:rFonts w:hint="eastAsia"/>
            <w:lang w:val="en-US" w:eastAsia="zh-CN"/>
          </w:rPr>
          <w:t xml:space="preserve"> </w:t>
        </w:r>
      </w:ins>
      <w:ins w:id="452" w:author="xujiayi" w:date="2025-01-27T13:43:50Z">
        <w:r>
          <w:rPr>
            <w:rFonts w:hint="eastAsia"/>
            <w:lang w:val="en-US" w:eastAsia="zh-CN"/>
          </w:rPr>
          <w:t>whi</w:t>
        </w:r>
      </w:ins>
      <w:ins w:id="453" w:author="xujiayi" w:date="2025-01-27T13:43:51Z">
        <w:r>
          <w:rPr>
            <w:rFonts w:hint="eastAsia"/>
            <w:lang w:val="en-US" w:eastAsia="zh-CN"/>
          </w:rPr>
          <w:t xml:space="preserve">ch </w:t>
        </w:r>
      </w:ins>
      <w:ins w:id="454" w:author="xujiayi" w:date="2025-01-27T13:44:08Z">
        <w:r>
          <w:rPr>
            <w:rFonts w:cs="Times New Roman"/>
          </w:rPr>
          <w:t>corresponds to the wavefront material template library file that links the mesh with the corresponding texture imag</w:t>
        </w:r>
      </w:ins>
      <w:ins w:id="455" w:author="xujiayi" w:date="2025-01-27T13:44:15Z">
        <w:r>
          <w:rPr>
            <w:rFonts w:hint="eastAsia" w:eastAsia="宋体" w:cs="Times New Roman"/>
            <w:lang w:val="en-US" w:eastAsia="zh-CN"/>
          </w:rPr>
          <w:t>e</w:t>
        </w:r>
      </w:ins>
      <w:ins w:id="456" w:author="xujiayi" w:date="2025-01-27T10:37:54Z">
        <w:r>
          <w:rPr>
            <w:rFonts w:hint="eastAsia"/>
            <w:lang w:val="en-US" w:eastAsia="zh-CN"/>
          </w:rPr>
          <w:t>: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57" w:author="xujiayi" w:date="2025-01-27T13:06:19Z"/>
          <w:rFonts w:hint="eastAsia" w:ascii="Courier New" w:hAnsi="Courier New" w:cs="Courier New"/>
          <w:color w:val="000000"/>
          <w:lang w:val="en-US" w:eastAsia="fr-FR"/>
        </w:rPr>
      </w:pPr>
      <w:ins w:id="458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newmtl material_0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59" w:author="xujiayi" w:date="2025-01-27T13:06:19Z"/>
          <w:rFonts w:hint="default" w:ascii="Courier New" w:hAnsi="Courier New" w:eastAsia="宋体" w:cs="Courier New"/>
          <w:color w:val="000000"/>
          <w:lang w:val="en-US" w:eastAsia="zh-CN"/>
        </w:rPr>
      </w:pPr>
      <w:ins w:id="460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Ka  1.0 1.0 1.0</w:t>
        </w:r>
      </w:ins>
      <w:ins w:id="461" w:author="xujiayi" w:date="2025-01-27T13:09:18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62" w:author="xujiayi" w:date="2025-01-27T13:09:20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#</w:t>
        </w:r>
      </w:ins>
      <w:ins w:id="463" w:author="xujiayi" w:date="2025-01-27T13:09:28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Ambient color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64" w:author="xujiayi" w:date="2025-01-27T13:06:19Z"/>
          <w:rFonts w:hint="eastAsia" w:ascii="Courier New" w:hAnsi="Courier New" w:eastAsia="宋体" w:cs="Courier New"/>
          <w:color w:val="000000"/>
          <w:lang w:val="en-US" w:eastAsia="zh-CN"/>
        </w:rPr>
      </w:pPr>
      <w:ins w:id="465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Kd  1.0 1.0 1.0</w:t>
        </w:r>
      </w:ins>
      <w:ins w:id="466" w:author="xujiayi" w:date="2025-01-27T13:09:41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67" w:author="xujiayi" w:date="2025-01-27T13:09:44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# Diffuse color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68" w:author="xujiayi" w:date="2025-01-27T13:06:19Z"/>
          <w:rFonts w:hint="eastAsia" w:ascii="Courier New" w:hAnsi="Courier New" w:eastAsia="宋体" w:cs="Courier New"/>
          <w:color w:val="000000"/>
          <w:lang w:val="en-US" w:eastAsia="zh-CN"/>
        </w:rPr>
      </w:pPr>
      <w:ins w:id="469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Ks  0.0 0.0 0.0</w:t>
        </w:r>
      </w:ins>
      <w:ins w:id="470" w:author="xujiayi" w:date="2025-01-27T13:09:53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71" w:author="xujiayi" w:date="2025-01-27T13:09:56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# Specular color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outlineLvl w:val="0"/>
        <w:rPr>
          <w:ins w:id="472" w:author="xujiayi" w:date="2025-01-27T13:06:19Z"/>
          <w:rFonts w:hint="eastAsia" w:ascii="Courier New" w:hAnsi="Courier New" w:eastAsia="宋体" w:cs="Courier New"/>
          <w:color w:val="000000"/>
          <w:lang w:val="en-US" w:eastAsia="zh-CN"/>
        </w:rPr>
      </w:pPr>
      <w:ins w:id="473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d  1.0</w:t>
        </w:r>
      </w:ins>
      <w:ins w:id="474" w:author="xujiayi" w:date="2025-01-27T13:10:23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75" w:author="xujiayi" w:date="2025-01-27T13:10:27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# Dissolve (transparency)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76" w:author="xujiayi" w:date="2025-01-27T13:06:19Z"/>
          <w:rFonts w:hint="default" w:ascii="Courier New" w:hAnsi="Courier New" w:eastAsia="宋体" w:cs="Courier New"/>
          <w:color w:val="000000"/>
          <w:lang w:val="en-US" w:eastAsia="zh-CN"/>
        </w:rPr>
      </w:pPr>
      <w:ins w:id="477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illum 0</w:t>
        </w:r>
      </w:ins>
      <w:ins w:id="478" w:author="xujiayi" w:date="2025-01-27T13:11:22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79" w:author="xujiayi" w:date="2025-01-27T13:11:23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#</w:t>
        </w:r>
      </w:ins>
      <w:ins w:id="480" w:author="xujiayi" w:date="2025-01-27T13:11:30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81" w:author="xujiayi" w:date="2025-01-27T13:11:29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illumination model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82" w:author="xujiayi" w:date="2025-01-27T13:06:19Z"/>
          <w:rFonts w:hint="eastAsia" w:ascii="Courier New" w:hAnsi="Courier New" w:eastAsia="宋体" w:cs="Courier New"/>
          <w:color w:val="000000"/>
          <w:lang w:val="en-US" w:eastAsia="zh-CN"/>
        </w:rPr>
      </w:pPr>
      <w:ins w:id="483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Ns 0.000000</w:t>
        </w:r>
      </w:ins>
      <w:ins w:id="484" w:author="xujiayi" w:date="2025-01-27T13:10:05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85" w:author="xujiayi" w:date="2025-01-27T13:10:12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# Shininess</w:t>
        </w:r>
      </w:ins>
    </w:p>
    <w:p>
      <w:pPr>
        <w:pBdr>
          <w:top w:val="single" w:color="auto" w:sz="4" w:space="1"/>
          <w:left w:val="single" w:color="auto" w:sz="4" w:space="4"/>
          <w:bottom w:val="single" w:color="auto" w:sz="4" w:space="1"/>
          <w:right w:val="single" w:color="auto" w:sz="4" w:space="4"/>
        </w:pBdr>
        <w:shd w:val="clear" w:color="auto" w:fill="FFFFFF"/>
        <w:rPr>
          <w:ins w:id="486" w:author="xujiayi" w:date="2025-01-27T13:05:54Z"/>
          <w:rFonts w:hint="eastAsia" w:ascii="Courier New" w:hAnsi="Courier New" w:eastAsia="宋体" w:cs="Courier New"/>
          <w:color w:val="000000"/>
          <w:lang w:val="en-US" w:eastAsia="zh-CN"/>
        </w:rPr>
      </w:pPr>
      <w:ins w:id="487" w:author="xujiayi" w:date="2025-01-27T13:06:19Z">
        <w:r>
          <w:rPr>
            <w:rFonts w:hint="eastAsia" w:ascii="Courier New" w:hAnsi="Courier New" w:cs="Courier New"/>
            <w:color w:val="000000"/>
            <w:lang w:val="en-US" w:eastAsia="fr-FR"/>
          </w:rPr>
          <w:t>map_Kd can_mesh_tex_425.png</w:t>
        </w:r>
      </w:ins>
      <w:ins w:id="488" w:author="xujiayi" w:date="2025-01-27T13:10:37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 xml:space="preserve"> </w:t>
        </w:r>
      </w:ins>
      <w:ins w:id="489" w:author="xujiayi" w:date="2025-01-27T13:10:40Z">
        <w:r>
          <w:rPr>
            <w:rFonts w:hint="eastAsia" w:ascii="Courier New" w:hAnsi="Courier New" w:eastAsia="宋体" w:cs="Courier New"/>
            <w:color w:val="000000"/>
            <w:lang w:val="en-US" w:eastAsia="zh-CN"/>
          </w:rPr>
          <w:t># Diffuse texture map</w:t>
        </w:r>
      </w:ins>
    </w:p>
    <w:p>
      <w:pPr>
        <w:pStyle w:val="99"/>
        <w:ind w:left="0" w:firstLine="0"/>
        <w:rPr>
          <w:ins w:id="490" w:author="xujiayi" w:date="2025-01-27T13:47:32Z"/>
          <w:rFonts w:hint="eastAsia" w:eastAsia="宋体" w:cs="Times New Roman"/>
          <w:lang w:val="en-US" w:eastAsia="zh-CN"/>
        </w:rPr>
      </w:pPr>
      <w:ins w:id="491" w:author="xujiayi" w:date="2025-01-27T13:43:43Z">
        <w:r>
          <w:rPr>
            <w:rFonts w:cs="Times New Roman"/>
          </w:rPr>
          <w:t xml:space="preserve">The </w:t>
        </w:r>
      </w:ins>
      <w:ins w:id="492" w:author="xujiayi" w:date="2025-01-27T13:47:13Z">
        <w:r>
          <w:rPr>
            <w:rFonts w:hint="eastAsia" w:eastAsia="宋体" w:cs="Times New Roman"/>
            <w:lang w:val="en-US" w:eastAsia="zh-CN"/>
          </w:rPr>
          <w:t>.</w:t>
        </w:r>
      </w:ins>
      <w:ins w:id="493" w:author="xujiayi" w:date="2025-01-27T13:47:09Z">
        <w:r>
          <w:rPr>
            <w:rFonts w:hint="eastAsia" w:eastAsia="宋体" w:cs="Times New Roman"/>
            <w:lang w:val="en-US" w:eastAsia="zh-CN"/>
          </w:rPr>
          <w:t>pn</w:t>
        </w:r>
      </w:ins>
      <w:ins w:id="494" w:author="xujiayi" w:date="2025-01-27T13:47:10Z">
        <w:r>
          <w:rPr>
            <w:rFonts w:hint="eastAsia" w:eastAsia="宋体" w:cs="Times New Roman"/>
            <w:lang w:val="en-US" w:eastAsia="zh-CN"/>
          </w:rPr>
          <w:t>g</w:t>
        </w:r>
      </w:ins>
      <w:ins w:id="495" w:author="xujiayi" w:date="2025-01-27T13:47:14Z">
        <w:r>
          <w:rPr>
            <w:rFonts w:hint="eastAsia" w:eastAsia="宋体" w:cs="Times New Roman"/>
            <w:lang w:val="en-US" w:eastAsia="zh-CN"/>
          </w:rPr>
          <w:t xml:space="preserve"> fil</w:t>
        </w:r>
      </w:ins>
      <w:ins w:id="496" w:author="xujiayi" w:date="2025-01-27T13:47:15Z">
        <w:r>
          <w:rPr>
            <w:rFonts w:hint="eastAsia" w:eastAsia="宋体" w:cs="Times New Roman"/>
            <w:lang w:val="en-US" w:eastAsia="zh-CN"/>
          </w:rPr>
          <w:t xml:space="preserve">e </w:t>
        </w:r>
      </w:ins>
      <w:ins w:id="497" w:author="xujiayi" w:date="2025-01-27T13:43:43Z">
        <w:r>
          <w:rPr>
            <w:rFonts w:cs="Times New Roman"/>
          </w:rPr>
          <w:t>corresponds to the texture map</w:t>
        </w:r>
      </w:ins>
      <w:ins w:id="498" w:author="xujiayi" w:date="2025-01-27T13:46:29Z">
        <w:r>
          <w:rPr>
            <w:rFonts w:hint="eastAsia" w:eastAsia="宋体" w:cs="Times New Roman"/>
            <w:lang w:val="en-US" w:eastAsia="zh-CN"/>
          </w:rPr>
          <w:t>,</w:t>
        </w:r>
      </w:ins>
      <w:ins w:id="499" w:author="xujiayi" w:date="2025-01-27T13:46:30Z">
        <w:r>
          <w:rPr>
            <w:rFonts w:hint="eastAsia" w:eastAsia="宋体" w:cs="Times New Roman"/>
            <w:lang w:val="en-US" w:eastAsia="zh-CN"/>
          </w:rPr>
          <w:t xml:space="preserve"> </w:t>
        </w:r>
      </w:ins>
    </w:p>
    <w:p>
      <w:pPr>
        <w:pStyle w:val="99"/>
        <w:ind w:left="0" w:firstLine="0"/>
        <w:rPr>
          <w:rFonts w:hint="default" w:eastAsia="宋体" w:cs="Times New Roman"/>
          <w:lang w:val="en-US" w:eastAsia="zh-CN"/>
        </w:rPr>
      </w:pPr>
      <w:ins w:id="500" w:author="xujiayi" w:date="2025-01-27T13:47:33Z">
        <w:r>
          <w:rPr/>
          <w:drawing>
            <wp:inline distT="0" distB="0" distL="0" distR="0">
              <wp:extent cx="4512310" cy="1849120"/>
              <wp:effectExtent l="0" t="0" r="8890" b="5080"/>
              <wp:docPr id="13" name="图片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图片 13"/>
                      <pic:cNvPicPr>
                        <a:picLocks noChangeAspect="1"/>
                      </pic:cNvPicPr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12310" cy="18491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Courier">
    <w:altName w:val="Courier New"/>
    <w:panose1 w:val="02070409020205020404"/>
    <w:charset w:val="00"/>
    <w:family w:val="modern"/>
    <w:pitch w:val="default"/>
    <w:sig w:usb0="00000000" w:usb1="00000000" w:usb2="00000009" w:usb3="00000000" w:csb0="0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903D937"/>
    <w:multiLevelType w:val="singleLevel"/>
    <w:tmpl w:val="F903D937"/>
    <w:lvl w:ilvl="0" w:tentative="0">
      <w:start w:val="1"/>
      <w:numFmt w:val="decimal"/>
      <w:lvlText w:val="%1."/>
      <w:lvlJc w:val="left"/>
    </w:lvl>
  </w:abstractNum>
  <w:abstractNum w:abstractNumId="1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2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3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xujiayi">
    <w15:presenceInfo w15:providerId="None" w15:userId="xujiay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284"/>
  <w:hyphenationZone w:val="425"/>
  <w:doNotHyphenateCaps/>
  <w:displayHorizontalDrawingGridEvery w:val="1"/>
  <w:displayVerticalDrawingGridEvery w:val="1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C6F"/>
    <w:rsid w:val="0000299D"/>
    <w:rsid w:val="000073F1"/>
    <w:rsid w:val="00007C38"/>
    <w:rsid w:val="00015CC7"/>
    <w:rsid w:val="00022E4A"/>
    <w:rsid w:val="00023DC8"/>
    <w:rsid w:val="000338B2"/>
    <w:rsid w:val="0003754B"/>
    <w:rsid w:val="00041AEF"/>
    <w:rsid w:val="00042FA7"/>
    <w:rsid w:val="00044093"/>
    <w:rsid w:val="00052A79"/>
    <w:rsid w:val="0005442D"/>
    <w:rsid w:val="00054F01"/>
    <w:rsid w:val="00057278"/>
    <w:rsid w:val="000607FF"/>
    <w:rsid w:val="00064408"/>
    <w:rsid w:val="0007093C"/>
    <w:rsid w:val="0007132B"/>
    <w:rsid w:val="00087630"/>
    <w:rsid w:val="000A22A2"/>
    <w:rsid w:val="000A6394"/>
    <w:rsid w:val="000B2F55"/>
    <w:rsid w:val="000B311D"/>
    <w:rsid w:val="000B7FED"/>
    <w:rsid w:val="000C038A"/>
    <w:rsid w:val="000C6598"/>
    <w:rsid w:val="000D1018"/>
    <w:rsid w:val="000D2466"/>
    <w:rsid w:val="000D44B3"/>
    <w:rsid w:val="000D5F2F"/>
    <w:rsid w:val="000E6D1A"/>
    <w:rsid w:val="000F6143"/>
    <w:rsid w:val="000F7AC1"/>
    <w:rsid w:val="00100827"/>
    <w:rsid w:val="00113759"/>
    <w:rsid w:val="00117331"/>
    <w:rsid w:val="0012309F"/>
    <w:rsid w:val="00135F99"/>
    <w:rsid w:val="00136D34"/>
    <w:rsid w:val="001408EF"/>
    <w:rsid w:val="00141D89"/>
    <w:rsid w:val="00145D43"/>
    <w:rsid w:val="00157787"/>
    <w:rsid w:val="0017490B"/>
    <w:rsid w:val="00175A83"/>
    <w:rsid w:val="00181C38"/>
    <w:rsid w:val="0018632E"/>
    <w:rsid w:val="00186FDE"/>
    <w:rsid w:val="00187A5B"/>
    <w:rsid w:val="00192C46"/>
    <w:rsid w:val="001A08B3"/>
    <w:rsid w:val="001A2CA0"/>
    <w:rsid w:val="001A7B60"/>
    <w:rsid w:val="001B2960"/>
    <w:rsid w:val="001B2EFB"/>
    <w:rsid w:val="001B52F0"/>
    <w:rsid w:val="001B7A65"/>
    <w:rsid w:val="001C00EE"/>
    <w:rsid w:val="001D0C53"/>
    <w:rsid w:val="001D1086"/>
    <w:rsid w:val="001D1EAF"/>
    <w:rsid w:val="001D2B54"/>
    <w:rsid w:val="001D7660"/>
    <w:rsid w:val="001E41F3"/>
    <w:rsid w:val="001E5E5C"/>
    <w:rsid w:val="001E6506"/>
    <w:rsid w:val="001E6707"/>
    <w:rsid w:val="001E78F5"/>
    <w:rsid w:val="001F61D8"/>
    <w:rsid w:val="002042AE"/>
    <w:rsid w:val="00206FC9"/>
    <w:rsid w:val="00210A1A"/>
    <w:rsid w:val="002122C7"/>
    <w:rsid w:val="00216B8B"/>
    <w:rsid w:val="00220306"/>
    <w:rsid w:val="00220587"/>
    <w:rsid w:val="00224CFD"/>
    <w:rsid w:val="00226780"/>
    <w:rsid w:val="00227101"/>
    <w:rsid w:val="00254991"/>
    <w:rsid w:val="00256FC4"/>
    <w:rsid w:val="0026004D"/>
    <w:rsid w:val="00260A0A"/>
    <w:rsid w:val="00263BF6"/>
    <w:rsid w:val="002640DD"/>
    <w:rsid w:val="00265EAC"/>
    <w:rsid w:val="00266A34"/>
    <w:rsid w:val="00275D12"/>
    <w:rsid w:val="00276F0A"/>
    <w:rsid w:val="00284FEB"/>
    <w:rsid w:val="00285ACC"/>
    <w:rsid w:val="002860C4"/>
    <w:rsid w:val="002953B8"/>
    <w:rsid w:val="002A012D"/>
    <w:rsid w:val="002A2628"/>
    <w:rsid w:val="002A5536"/>
    <w:rsid w:val="002A7E72"/>
    <w:rsid w:val="002B0CDD"/>
    <w:rsid w:val="002B5741"/>
    <w:rsid w:val="002D6735"/>
    <w:rsid w:val="002D7064"/>
    <w:rsid w:val="002D7584"/>
    <w:rsid w:val="002E171C"/>
    <w:rsid w:val="002E472E"/>
    <w:rsid w:val="002E5558"/>
    <w:rsid w:val="002E5FBA"/>
    <w:rsid w:val="003005B6"/>
    <w:rsid w:val="00305409"/>
    <w:rsid w:val="003150F9"/>
    <w:rsid w:val="00316E9D"/>
    <w:rsid w:val="00324D26"/>
    <w:rsid w:val="0033787D"/>
    <w:rsid w:val="00350A7B"/>
    <w:rsid w:val="00352A40"/>
    <w:rsid w:val="0036035E"/>
    <w:rsid w:val="003609EF"/>
    <w:rsid w:val="0036231A"/>
    <w:rsid w:val="00367FF3"/>
    <w:rsid w:val="00371460"/>
    <w:rsid w:val="00374DD4"/>
    <w:rsid w:val="0038065E"/>
    <w:rsid w:val="00383710"/>
    <w:rsid w:val="0038573F"/>
    <w:rsid w:val="0039219B"/>
    <w:rsid w:val="00396C1D"/>
    <w:rsid w:val="003A48C9"/>
    <w:rsid w:val="003B6B1E"/>
    <w:rsid w:val="003C06B6"/>
    <w:rsid w:val="003C3848"/>
    <w:rsid w:val="003D1820"/>
    <w:rsid w:val="003E0A87"/>
    <w:rsid w:val="003E1A36"/>
    <w:rsid w:val="003E680A"/>
    <w:rsid w:val="003E787A"/>
    <w:rsid w:val="003F12E0"/>
    <w:rsid w:val="003F576A"/>
    <w:rsid w:val="00406574"/>
    <w:rsid w:val="00410371"/>
    <w:rsid w:val="004239BF"/>
    <w:rsid w:val="004242F1"/>
    <w:rsid w:val="00427C41"/>
    <w:rsid w:val="0043014A"/>
    <w:rsid w:val="004328BB"/>
    <w:rsid w:val="004410E8"/>
    <w:rsid w:val="0044651A"/>
    <w:rsid w:val="00447816"/>
    <w:rsid w:val="00450B08"/>
    <w:rsid w:val="00452282"/>
    <w:rsid w:val="00456897"/>
    <w:rsid w:val="00460D21"/>
    <w:rsid w:val="00460F33"/>
    <w:rsid w:val="004640E5"/>
    <w:rsid w:val="00466912"/>
    <w:rsid w:val="004746F2"/>
    <w:rsid w:val="0047655F"/>
    <w:rsid w:val="004816BA"/>
    <w:rsid w:val="00481EB0"/>
    <w:rsid w:val="004835BF"/>
    <w:rsid w:val="0048390C"/>
    <w:rsid w:val="004849B3"/>
    <w:rsid w:val="00484C93"/>
    <w:rsid w:val="004A5F38"/>
    <w:rsid w:val="004B0A41"/>
    <w:rsid w:val="004B337A"/>
    <w:rsid w:val="004B75B7"/>
    <w:rsid w:val="004C6DFB"/>
    <w:rsid w:val="004D290C"/>
    <w:rsid w:val="004D3FC2"/>
    <w:rsid w:val="004D69F5"/>
    <w:rsid w:val="004D7374"/>
    <w:rsid w:val="004F6E27"/>
    <w:rsid w:val="00510617"/>
    <w:rsid w:val="00512738"/>
    <w:rsid w:val="0051580D"/>
    <w:rsid w:val="005215E6"/>
    <w:rsid w:val="00521A9E"/>
    <w:rsid w:val="00527C5C"/>
    <w:rsid w:val="005345F5"/>
    <w:rsid w:val="00541B91"/>
    <w:rsid w:val="00547111"/>
    <w:rsid w:val="005505ED"/>
    <w:rsid w:val="00555909"/>
    <w:rsid w:val="005609CE"/>
    <w:rsid w:val="00561F76"/>
    <w:rsid w:val="005901E1"/>
    <w:rsid w:val="00592D2C"/>
    <w:rsid w:val="00592D74"/>
    <w:rsid w:val="005935CD"/>
    <w:rsid w:val="005B2B38"/>
    <w:rsid w:val="005B6CCF"/>
    <w:rsid w:val="005C4ADE"/>
    <w:rsid w:val="005D1105"/>
    <w:rsid w:val="005D3FC7"/>
    <w:rsid w:val="005E2C44"/>
    <w:rsid w:val="005E34B2"/>
    <w:rsid w:val="005F1244"/>
    <w:rsid w:val="005F44F3"/>
    <w:rsid w:val="005F46D5"/>
    <w:rsid w:val="005F522F"/>
    <w:rsid w:val="006004BF"/>
    <w:rsid w:val="0061099F"/>
    <w:rsid w:val="00621188"/>
    <w:rsid w:val="006257ED"/>
    <w:rsid w:val="0063751C"/>
    <w:rsid w:val="00637B41"/>
    <w:rsid w:val="00641CC6"/>
    <w:rsid w:val="00645411"/>
    <w:rsid w:val="00654B38"/>
    <w:rsid w:val="00657790"/>
    <w:rsid w:val="00661DA1"/>
    <w:rsid w:val="0066322A"/>
    <w:rsid w:val="00665C47"/>
    <w:rsid w:val="00670769"/>
    <w:rsid w:val="00685198"/>
    <w:rsid w:val="0069296C"/>
    <w:rsid w:val="00693DA7"/>
    <w:rsid w:val="00695808"/>
    <w:rsid w:val="00695D48"/>
    <w:rsid w:val="006A0C20"/>
    <w:rsid w:val="006A296E"/>
    <w:rsid w:val="006A6451"/>
    <w:rsid w:val="006B46FB"/>
    <w:rsid w:val="006B5EFC"/>
    <w:rsid w:val="006C0D2E"/>
    <w:rsid w:val="006C4977"/>
    <w:rsid w:val="006D333E"/>
    <w:rsid w:val="006D3CF4"/>
    <w:rsid w:val="006E0107"/>
    <w:rsid w:val="006E21FB"/>
    <w:rsid w:val="006E5640"/>
    <w:rsid w:val="006E70DC"/>
    <w:rsid w:val="006F0058"/>
    <w:rsid w:val="006F0205"/>
    <w:rsid w:val="006F18D1"/>
    <w:rsid w:val="006F428D"/>
    <w:rsid w:val="007152C7"/>
    <w:rsid w:val="007176FF"/>
    <w:rsid w:val="00724D4C"/>
    <w:rsid w:val="007328D4"/>
    <w:rsid w:val="00734009"/>
    <w:rsid w:val="00736EC5"/>
    <w:rsid w:val="00763F7E"/>
    <w:rsid w:val="00772AAB"/>
    <w:rsid w:val="00775B4E"/>
    <w:rsid w:val="00780C29"/>
    <w:rsid w:val="00792342"/>
    <w:rsid w:val="007977A8"/>
    <w:rsid w:val="007A1A53"/>
    <w:rsid w:val="007A5206"/>
    <w:rsid w:val="007A65D2"/>
    <w:rsid w:val="007B4009"/>
    <w:rsid w:val="007B45BB"/>
    <w:rsid w:val="007B512A"/>
    <w:rsid w:val="007C2097"/>
    <w:rsid w:val="007C34D8"/>
    <w:rsid w:val="007D6A07"/>
    <w:rsid w:val="007D6F1D"/>
    <w:rsid w:val="007D7700"/>
    <w:rsid w:val="007F14AD"/>
    <w:rsid w:val="007F37E2"/>
    <w:rsid w:val="007F7259"/>
    <w:rsid w:val="008025DB"/>
    <w:rsid w:val="008040A8"/>
    <w:rsid w:val="00810C88"/>
    <w:rsid w:val="00810E83"/>
    <w:rsid w:val="00812B3C"/>
    <w:rsid w:val="0081629F"/>
    <w:rsid w:val="00817343"/>
    <w:rsid w:val="00823960"/>
    <w:rsid w:val="0082587C"/>
    <w:rsid w:val="008279FA"/>
    <w:rsid w:val="00830070"/>
    <w:rsid w:val="0083391A"/>
    <w:rsid w:val="008369E0"/>
    <w:rsid w:val="00837C7F"/>
    <w:rsid w:val="008413F0"/>
    <w:rsid w:val="008625EE"/>
    <w:rsid w:val="008626E7"/>
    <w:rsid w:val="00867E71"/>
    <w:rsid w:val="00870EE7"/>
    <w:rsid w:val="00871465"/>
    <w:rsid w:val="00881864"/>
    <w:rsid w:val="008863B9"/>
    <w:rsid w:val="00887C5B"/>
    <w:rsid w:val="00894930"/>
    <w:rsid w:val="00894E6C"/>
    <w:rsid w:val="008A45A6"/>
    <w:rsid w:val="008A5861"/>
    <w:rsid w:val="008B4968"/>
    <w:rsid w:val="008B57F5"/>
    <w:rsid w:val="008C18EE"/>
    <w:rsid w:val="008C1F16"/>
    <w:rsid w:val="008D41D5"/>
    <w:rsid w:val="008E00E9"/>
    <w:rsid w:val="008E0EC0"/>
    <w:rsid w:val="008E413B"/>
    <w:rsid w:val="008F2975"/>
    <w:rsid w:val="008F3789"/>
    <w:rsid w:val="008F686C"/>
    <w:rsid w:val="009133D0"/>
    <w:rsid w:val="009148DE"/>
    <w:rsid w:val="009170AF"/>
    <w:rsid w:val="00921CBE"/>
    <w:rsid w:val="009259DB"/>
    <w:rsid w:val="00926265"/>
    <w:rsid w:val="00933A38"/>
    <w:rsid w:val="00933F9D"/>
    <w:rsid w:val="009343BD"/>
    <w:rsid w:val="0093458A"/>
    <w:rsid w:val="009350E4"/>
    <w:rsid w:val="00936236"/>
    <w:rsid w:val="0093792A"/>
    <w:rsid w:val="00941E30"/>
    <w:rsid w:val="00944EEE"/>
    <w:rsid w:val="00950BA9"/>
    <w:rsid w:val="00962191"/>
    <w:rsid w:val="0096344C"/>
    <w:rsid w:val="00964188"/>
    <w:rsid w:val="00965B61"/>
    <w:rsid w:val="00966023"/>
    <w:rsid w:val="009748D4"/>
    <w:rsid w:val="009777D9"/>
    <w:rsid w:val="009859BF"/>
    <w:rsid w:val="00991B88"/>
    <w:rsid w:val="00994787"/>
    <w:rsid w:val="009A0961"/>
    <w:rsid w:val="009A1A2C"/>
    <w:rsid w:val="009A320C"/>
    <w:rsid w:val="009A4ADE"/>
    <w:rsid w:val="009A5753"/>
    <w:rsid w:val="009A579D"/>
    <w:rsid w:val="009A5D8D"/>
    <w:rsid w:val="009A7B6D"/>
    <w:rsid w:val="009B0704"/>
    <w:rsid w:val="009B1140"/>
    <w:rsid w:val="009B11C6"/>
    <w:rsid w:val="009B1793"/>
    <w:rsid w:val="009B71BC"/>
    <w:rsid w:val="009C217D"/>
    <w:rsid w:val="009C219E"/>
    <w:rsid w:val="009C27C5"/>
    <w:rsid w:val="009C3A3E"/>
    <w:rsid w:val="009C7B1F"/>
    <w:rsid w:val="009D727D"/>
    <w:rsid w:val="009E3297"/>
    <w:rsid w:val="009E3489"/>
    <w:rsid w:val="009F6A4E"/>
    <w:rsid w:val="009F734F"/>
    <w:rsid w:val="00A01FAF"/>
    <w:rsid w:val="00A04C36"/>
    <w:rsid w:val="00A051F0"/>
    <w:rsid w:val="00A101B8"/>
    <w:rsid w:val="00A1127E"/>
    <w:rsid w:val="00A17DE3"/>
    <w:rsid w:val="00A20C01"/>
    <w:rsid w:val="00A217F7"/>
    <w:rsid w:val="00A246B6"/>
    <w:rsid w:val="00A2701A"/>
    <w:rsid w:val="00A270B7"/>
    <w:rsid w:val="00A33237"/>
    <w:rsid w:val="00A352AC"/>
    <w:rsid w:val="00A43AB3"/>
    <w:rsid w:val="00A44C32"/>
    <w:rsid w:val="00A4557F"/>
    <w:rsid w:val="00A47E70"/>
    <w:rsid w:val="00A50CF0"/>
    <w:rsid w:val="00A51BE5"/>
    <w:rsid w:val="00A54A1C"/>
    <w:rsid w:val="00A566DB"/>
    <w:rsid w:val="00A63C83"/>
    <w:rsid w:val="00A66EE7"/>
    <w:rsid w:val="00A67D1F"/>
    <w:rsid w:val="00A719CF"/>
    <w:rsid w:val="00A7671C"/>
    <w:rsid w:val="00A813CD"/>
    <w:rsid w:val="00A8483F"/>
    <w:rsid w:val="00A92541"/>
    <w:rsid w:val="00A94E8E"/>
    <w:rsid w:val="00AA23B0"/>
    <w:rsid w:val="00AA26BC"/>
    <w:rsid w:val="00AA2CBC"/>
    <w:rsid w:val="00AA3FA3"/>
    <w:rsid w:val="00AA56F6"/>
    <w:rsid w:val="00AA7643"/>
    <w:rsid w:val="00AB371E"/>
    <w:rsid w:val="00AB4B59"/>
    <w:rsid w:val="00AB637D"/>
    <w:rsid w:val="00AC1400"/>
    <w:rsid w:val="00AC3362"/>
    <w:rsid w:val="00AC4791"/>
    <w:rsid w:val="00AC5820"/>
    <w:rsid w:val="00AC6B7F"/>
    <w:rsid w:val="00AC6F47"/>
    <w:rsid w:val="00AD0602"/>
    <w:rsid w:val="00AD0B10"/>
    <w:rsid w:val="00AD1CD8"/>
    <w:rsid w:val="00AD757F"/>
    <w:rsid w:val="00AF333F"/>
    <w:rsid w:val="00AF7285"/>
    <w:rsid w:val="00B00EF9"/>
    <w:rsid w:val="00B04C88"/>
    <w:rsid w:val="00B14E6B"/>
    <w:rsid w:val="00B20C87"/>
    <w:rsid w:val="00B21BFB"/>
    <w:rsid w:val="00B2585D"/>
    <w:rsid w:val="00B258BB"/>
    <w:rsid w:val="00B4112A"/>
    <w:rsid w:val="00B413C5"/>
    <w:rsid w:val="00B50DB8"/>
    <w:rsid w:val="00B60505"/>
    <w:rsid w:val="00B67B97"/>
    <w:rsid w:val="00B735C8"/>
    <w:rsid w:val="00B8099D"/>
    <w:rsid w:val="00B84728"/>
    <w:rsid w:val="00B90C12"/>
    <w:rsid w:val="00B968C8"/>
    <w:rsid w:val="00BA2A47"/>
    <w:rsid w:val="00BA3EC5"/>
    <w:rsid w:val="00BA51D9"/>
    <w:rsid w:val="00BB5DFC"/>
    <w:rsid w:val="00BC2919"/>
    <w:rsid w:val="00BC40EB"/>
    <w:rsid w:val="00BC6FD4"/>
    <w:rsid w:val="00BD279D"/>
    <w:rsid w:val="00BD62C8"/>
    <w:rsid w:val="00BD6BB8"/>
    <w:rsid w:val="00BE79DF"/>
    <w:rsid w:val="00BF338A"/>
    <w:rsid w:val="00C064A2"/>
    <w:rsid w:val="00C06FDE"/>
    <w:rsid w:val="00C149B3"/>
    <w:rsid w:val="00C16B6C"/>
    <w:rsid w:val="00C17539"/>
    <w:rsid w:val="00C24BB6"/>
    <w:rsid w:val="00C24E23"/>
    <w:rsid w:val="00C25041"/>
    <w:rsid w:val="00C35180"/>
    <w:rsid w:val="00C360D9"/>
    <w:rsid w:val="00C375E6"/>
    <w:rsid w:val="00C42C36"/>
    <w:rsid w:val="00C42F43"/>
    <w:rsid w:val="00C43CE1"/>
    <w:rsid w:val="00C43DEA"/>
    <w:rsid w:val="00C52D24"/>
    <w:rsid w:val="00C53C67"/>
    <w:rsid w:val="00C5554D"/>
    <w:rsid w:val="00C61438"/>
    <w:rsid w:val="00C61E16"/>
    <w:rsid w:val="00C61FF7"/>
    <w:rsid w:val="00C65372"/>
    <w:rsid w:val="00C66BA2"/>
    <w:rsid w:val="00C81F74"/>
    <w:rsid w:val="00C8613E"/>
    <w:rsid w:val="00C9466F"/>
    <w:rsid w:val="00C95985"/>
    <w:rsid w:val="00CA59D5"/>
    <w:rsid w:val="00CA6AE0"/>
    <w:rsid w:val="00CB1A18"/>
    <w:rsid w:val="00CB31C3"/>
    <w:rsid w:val="00CC5026"/>
    <w:rsid w:val="00CC5075"/>
    <w:rsid w:val="00CC68D0"/>
    <w:rsid w:val="00CF0AB0"/>
    <w:rsid w:val="00D03F9A"/>
    <w:rsid w:val="00D068BA"/>
    <w:rsid w:val="00D06D51"/>
    <w:rsid w:val="00D078D9"/>
    <w:rsid w:val="00D10701"/>
    <w:rsid w:val="00D12C66"/>
    <w:rsid w:val="00D24991"/>
    <w:rsid w:val="00D24BBD"/>
    <w:rsid w:val="00D268A5"/>
    <w:rsid w:val="00D30358"/>
    <w:rsid w:val="00D31458"/>
    <w:rsid w:val="00D37133"/>
    <w:rsid w:val="00D4276F"/>
    <w:rsid w:val="00D43344"/>
    <w:rsid w:val="00D4473A"/>
    <w:rsid w:val="00D449D8"/>
    <w:rsid w:val="00D44C8A"/>
    <w:rsid w:val="00D45362"/>
    <w:rsid w:val="00D468E7"/>
    <w:rsid w:val="00D47C73"/>
    <w:rsid w:val="00D50255"/>
    <w:rsid w:val="00D5518A"/>
    <w:rsid w:val="00D6107C"/>
    <w:rsid w:val="00D62692"/>
    <w:rsid w:val="00D62822"/>
    <w:rsid w:val="00D66520"/>
    <w:rsid w:val="00D742F7"/>
    <w:rsid w:val="00D85C56"/>
    <w:rsid w:val="00D900F0"/>
    <w:rsid w:val="00D94B13"/>
    <w:rsid w:val="00D96CE0"/>
    <w:rsid w:val="00D97639"/>
    <w:rsid w:val="00DA30C9"/>
    <w:rsid w:val="00DB6D6E"/>
    <w:rsid w:val="00DC3419"/>
    <w:rsid w:val="00DC3F97"/>
    <w:rsid w:val="00DD1AA1"/>
    <w:rsid w:val="00DD1BB0"/>
    <w:rsid w:val="00DD422F"/>
    <w:rsid w:val="00DD5F70"/>
    <w:rsid w:val="00DE16B2"/>
    <w:rsid w:val="00DE34CF"/>
    <w:rsid w:val="00DE61D5"/>
    <w:rsid w:val="00DF7ACD"/>
    <w:rsid w:val="00E114D2"/>
    <w:rsid w:val="00E120DD"/>
    <w:rsid w:val="00E13F3D"/>
    <w:rsid w:val="00E14988"/>
    <w:rsid w:val="00E1737A"/>
    <w:rsid w:val="00E211A7"/>
    <w:rsid w:val="00E2324E"/>
    <w:rsid w:val="00E33BAF"/>
    <w:rsid w:val="00E34898"/>
    <w:rsid w:val="00E43408"/>
    <w:rsid w:val="00E43DE4"/>
    <w:rsid w:val="00E448CB"/>
    <w:rsid w:val="00E56B07"/>
    <w:rsid w:val="00E579BC"/>
    <w:rsid w:val="00E75739"/>
    <w:rsid w:val="00E91E50"/>
    <w:rsid w:val="00EA0813"/>
    <w:rsid w:val="00EA59C7"/>
    <w:rsid w:val="00EB09B7"/>
    <w:rsid w:val="00EC0B94"/>
    <w:rsid w:val="00ED1ED6"/>
    <w:rsid w:val="00EE4D53"/>
    <w:rsid w:val="00EE7D7C"/>
    <w:rsid w:val="00EF1854"/>
    <w:rsid w:val="00EF7FDC"/>
    <w:rsid w:val="00F00806"/>
    <w:rsid w:val="00F049C8"/>
    <w:rsid w:val="00F16BE9"/>
    <w:rsid w:val="00F25D98"/>
    <w:rsid w:val="00F27840"/>
    <w:rsid w:val="00F27EE7"/>
    <w:rsid w:val="00F300FB"/>
    <w:rsid w:val="00F318F1"/>
    <w:rsid w:val="00F43D89"/>
    <w:rsid w:val="00F440FB"/>
    <w:rsid w:val="00F509A7"/>
    <w:rsid w:val="00F55AF8"/>
    <w:rsid w:val="00F659F1"/>
    <w:rsid w:val="00F829F2"/>
    <w:rsid w:val="00F85586"/>
    <w:rsid w:val="00F941F6"/>
    <w:rsid w:val="00FA274A"/>
    <w:rsid w:val="00FB6386"/>
    <w:rsid w:val="00FC0E49"/>
    <w:rsid w:val="00FD3E4A"/>
    <w:rsid w:val="00FE1567"/>
    <w:rsid w:val="00FE3729"/>
    <w:rsid w:val="00FE6664"/>
    <w:rsid w:val="00FF4969"/>
    <w:rsid w:val="00FF574B"/>
    <w:rsid w:val="033A0E5D"/>
    <w:rsid w:val="06253FA0"/>
    <w:rsid w:val="0C6F50BD"/>
    <w:rsid w:val="0D2A2AEE"/>
    <w:rsid w:val="0DA35B3A"/>
    <w:rsid w:val="12140112"/>
    <w:rsid w:val="12285F35"/>
    <w:rsid w:val="19305DF7"/>
    <w:rsid w:val="210C0014"/>
    <w:rsid w:val="24852A0D"/>
    <w:rsid w:val="27E012CB"/>
    <w:rsid w:val="2AD1672A"/>
    <w:rsid w:val="2E381816"/>
    <w:rsid w:val="30ED6150"/>
    <w:rsid w:val="34F73A4E"/>
    <w:rsid w:val="35CA7444"/>
    <w:rsid w:val="38321A3E"/>
    <w:rsid w:val="3A295EDC"/>
    <w:rsid w:val="3A935D24"/>
    <w:rsid w:val="3B5F7E89"/>
    <w:rsid w:val="3C0D5F4B"/>
    <w:rsid w:val="404B0E24"/>
    <w:rsid w:val="41EC165D"/>
    <w:rsid w:val="43FD1BAC"/>
    <w:rsid w:val="456A0B4D"/>
    <w:rsid w:val="45CB746D"/>
    <w:rsid w:val="483A1108"/>
    <w:rsid w:val="4EFA5839"/>
    <w:rsid w:val="5186346B"/>
    <w:rsid w:val="556D1556"/>
    <w:rsid w:val="580139F7"/>
    <w:rsid w:val="61155912"/>
    <w:rsid w:val="635D5BF3"/>
    <w:rsid w:val="69ED0D10"/>
    <w:rsid w:val="6A5B210A"/>
    <w:rsid w:val="6BA24F07"/>
    <w:rsid w:val="6C3B7EB3"/>
    <w:rsid w:val="6FD058B0"/>
    <w:rsid w:val="75DD3181"/>
    <w:rsid w:val="7A0F43D3"/>
    <w:rsid w:val="7A580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0" w:name="line number"/>
    <w:lsdException w:qFormat="1" w:uiPriority="0" w:semiHidden="0" w:name="page number"/>
    <w:lsdException w:uiPriority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iPriority="0" w:name="HTML Acronym"/>
    <w:lsdException w:qFormat="1" w:unhideWhenUsed="0" w:uiPriority="0" w:semiHidden="0" w:name="HTML Address"/>
    <w:lsdException w:uiPriority="0" w:name="HTML Cite"/>
    <w:lsdException w:qFormat="1" w:uiPriority="99" w:semiHidden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Times New Roman" w:cs="Times New Roman"/>
      <w:lang w:val="en-GB" w:eastAsia="en-US" w:bidi="ar-SA"/>
    </w:rPr>
  </w:style>
  <w:style w:type="paragraph" w:styleId="3">
    <w:name w:val="heading 1"/>
    <w:next w:val="1"/>
    <w:link w:val="140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Times New Roman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35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41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48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link w:val="149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link w:val="150"/>
    <w:qFormat/>
    <w:uiPriority w:val="0"/>
    <w:pPr>
      <w:outlineLvl w:val="5"/>
    </w:pPr>
  </w:style>
  <w:style w:type="paragraph" w:styleId="10">
    <w:name w:val="heading 7"/>
    <w:basedOn w:val="9"/>
    <w:next w:val="1"/>
    <w:link w:val="151"/>
    <w:qFormat/>
    <w:uiPriority w:val="0"/>
    <w:pPr>
      <w:outlineLvl w:val="6"/>
    </w:pPr>
  </w:style>
  <w:style w:type="paragraph" w:styleId="11">
    <w:name w:val="heading 8"/>
    <w:basedOn w:val="3"/>
    <w:next w:val="1"/>
    <w:link w:val="142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link w:val="152"/>
    <w:qFormat/>
    <w:uiPriority w:val="0"/>
    <w:pPr>
      <w:outlineLvl w:val="8"/>
    </w:pPr>
  </w:style>
  <w:style w:type="character" w:default="1" w:styleId="91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81"/>
    <w:qFormat/>
    <w:uiPriority w:val="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eastAsia="Times New Roman" w:cs="Times New Roman"/>
      <w:lang w:val="en-GB" w:eastAsia="en-US" w:bidi="ar-SA"/>
    </w:rPr>
  </w:style>
  <w:style w:type="paragraph" w:customStyle="1" w:styleId="9">
    <w:name w:val="H6"/>
    <w:basedOn w:val="7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"/>
    <w:qFormat/>
    <w:uiPriority w:val="0"/>
    <w:pPr>
      <w:ind w:left="851"/>
    </w:pPr>
  </w:style>
  <w:style w:type="paragraph" w:styleId="15">
    <w:name w:val="toc 7"/>
    <w:basedOn w:val="16"/>
    <w:next w:val="1"/>
    <w:qFormat/>
    <w:uiPriority w:val="39"/>
    <w:pPr>
      <w:tabs>
        <w:tab w:val="right" w:leader="dot" w:pos="9639"/>
      </w:tabs>
      <w:ind w:left="2268" w:hanging="2268"/>
    </w:pPr>
  </w:style>
  <w:style w:type="paragraph" w:styleId="16">
    <w:name w:val="toc 6"/>
    <w:basedOn w:val="17"/>
    <w:next w:val="1"/>
    <w:qFormat/>
    <w:uiPriority w:val="39"/>
    <w:pPr>
      <w:tabs>
        <w:tab w:val="right" w:leader="dot" w:pos="9639"/>
      </w:tabs>
      <w:ind w:left="1985" w:hanging="1985"/>
    </w:pPr>
  </w:style>
  <w:style w:type="paragraph" w:styleId="17">
    <w:name w:val="toc 5"/>
    <w:basedOn w:val="18"/>
    <w:next w:val="1"/>
    <w:qFormat/>
    <w:uiPriority w:val="39"/>
    <w:pPr>
      <w:tabs>
        <w:tab w:val="right" w:leader="dot" w:pos="9639"/>
      </w:tabs>
      <w:ind w:left="1701" w:hanging="1701"/>
    </w:pPr>
  </w:style>
  <w:style w:type="paragraph" w:styleId="18">
    <w:name w:val="toc 4"/>
    <w:basedOn w:val="19"/>
    <w:next w:val="1"/>
    <w:qFormat/>
    <w:uiPriority w:val="39"/>
    <w:pPr>
      <w:tabs>
        <w:tab w:val="right" w:leader="dot" w:pos="9639"/>
      </w:tabs>
      <w:ind w:left="1418" w:hanging="1418"/>
    </w:pPr>
  </w:style>
  <w:style w:type="paragraph" w:styleId="19">
    <w:name w:val="toc 3"/>
    <w:basedOn w:val="20"/>
    <w:next w:val="1"/>
    <w:qFormat/>
    <w:uiPriority w:val="39"/>
    <w:pPr>
      <w:tabs>
        <w:tab w:val="right" w:leader="dot" w:pos="9639"/>
      </w:tabs>
      <w:ind w:left="1134" w:hanging="1134"/>
    </w:pPr>
  </w:style>
  <w:style w:type="paragraph" w:styleId="20">
    <w:name w:val="toc 2"/>
    <w:basedOn w:val="21"/>
    <w:next w:val="1"/>
    <w:qFormat/>
    <w:uiPriority w:val="39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1">
    <w:name w:val="toc 1"/>
    <w:next w:val="1"/>
    <w:qFormat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Times New Roman" w:cs="Times New Roman"/>
      <w:sz w:val="22"/>
      <w:lang w:val="en-GB" w:eastAsia="en-US" w:bidi="ar-SA"/>
    </w:rPr>
  </w:style>
  <w:style w:type="paragraph" w:styleId="22">
    <w:name w:val="List Number 2"/>
    <w:basedOn w:val="23"/>
    <w:qFormat/>
    <w:uiPriority w:val="0"/>
    <w:pPr>
      <w:ind w:left="851"/>
    </w:pPr>
  </w:style>
  <w:style w:type="paragraph" w:styleId="23">
    <w:name w:val="List Number"/>
    <w:basedOn w:val="24"/>
    <w:qFormat/>
    <w:uiPriority w:val="0"/>
  </w:style>
  <w:style w:type="paragraph" w:styleId="24">
    <w:name w:val="List"/>
    <w:basedOn w:val="1"/>
    <w:qFormat/>
    <w:uiPriority w:val="0"/>
    <w:pPr>
      <w:ind w:left="568" w:hanging="284"/>
    </w:pPr>
  </w:style>
  <w:style w:type="paragraph" w:styleId="25">
    <w:name w:val="table of authorities"/>
    <w:basedOn w:val="1"/>
    <w:next w:val="1"/>
    <w:qFormat/>
    <w:uiPriority w:val="0"/>
    <w:pPr>
      <w:spacing w:after="0"/>
      <w:ind w:left="200" w:hanging="200"/>
    </w:pPr>
  </w:style>
  <w:style w:type="paragraph" w:styleId="26">
    <w:name w:val="Note Heading"/>
    <w:basedOn w:val="1"/>
    <w:next w:val="1"/>
    <w:link w:val="184"/>
    <w:qFormat/>
    <w:uiPriority w:val="0"/>
    <w:pPr>
      <w:spacing w:after="0"/>
    </w:p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24"/>
    <w:qFormat/>
    <w:uiPriority w:val="0"/>
  </w:style>
  <w:style w:type="paragraph" w:styleId="31">
    <w:name w:val="index 8"/>
    <w:basedOn w:val="1"/>
    <w:next w:val="1"/>
    <w:qFormat/>
    <w:uiPriority w:val="0"/>
    <w:pPr>
      <w:spacing w:after="0"/>
      <w:ind w:left="1600" w:hanging="200"/>
    </w:pPr>
  </w:style>
  <w:style w:type="paragraph" w:styleId="32">
    <w:name w:val="E-mail Signature"/>
    <w:basedOn w:val="1"/>
    <w:link w:val="173"/>
    <w:qFormat/>
    <w:uiPriority w:val="0"/>
    <w:pPr>
      <w:spacing w:after="0"/>
    </w:pPr>
  </w:style>
  <w:style w:type="paragraph" w:styleId="33">
    <w:name w:val="Normal Indent"/>
    <w:basedOn w:val="1"/>
    <w:qFormat/>
    <w:uiPriority w:val="0"/>
    <w:pPr>
      <w:ind w:left="720"/>
    </w:pPr>
  </w:style>
  <w:style w:type="paragraph" w:styleId="34">
    <w:name w:val="caption"/>
    <w:basedOn w:val="1"/>
    <w:next w:val="1"/>
    <w:unhideWhenUsed/>
    <w:qFormat/>
    <w:uiPriority w:val="0"/>
    <w:pPr>
      <w:spacing w:after="200"/>
    </w:pPr>
    <w:rPr>
      <w:i/>
      <w:iCs/>
      <w:color w:val="1F497D" w:themeColor="text2"/>
      <w:sz w:val="18"/>
      <w:szCs w:val="18"/>
      <w14:textFill>
        <w14:solidFill>
          <w14:schemeClr w14:val="tx2"/>
        </w14:solidFill>
      </w14:textFill>
    </w:rPr>
  </w:style>
  <w:style w:type="paragraph" w:styleId="35">
    <w:name w:val="index 5"/>
    <w:basedOn w:val="1"/>
    <w:next w:val="1"/>
    <w:qFormat/>
    <w:uiPriority w:val="0"/>
    <w:pPr>
      <w:spacing w:after="0"/>
      <w:ind w:left="1000" w:hanging="200"/>
    </w:pPr>
  </w:style>
  <w:style w:type="paragraph" w:styleId="36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pacing w:after="0"/>
      <w:ind w:left="2880"/>
    </w:pPr>
    <w:rPr>
      <w:rFonts w:asciiTheme="majorHAnsi" w:hAnsiTheme="majorHAnsi" w:eastAsiaTheme="majorEastAsia" w:cstheme="majorBidi"/>
      <w:sz w:val="24"/>
      <w:szCs w:val="24"/>
    </w:rPr>
  </w:style>
  <w:style w:type="paragraph" w:styleId="37">
    <w:name w:val="Document Map"/>
    <w:basedOn w:val="1"/>
    <w:link w:val="172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qFormat/>
    <w:uiPriority w:val="0"/>
    <w:pPr>
      <w:spacing w:before="120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39">
    <w:name w:val="annotation text"/>
    <w:basedOn w:val="1"/>
    <w:link w:val="169"/>
    <w:qFormat/>
    <w:uiPriority w:val="0"/>
  </w:style>
  <w:style w:type="paragraph" w:styleId="40">
    <w:name w:val="index 6"/>
    <w:basedOn w:val="1"/>
    <w:next w:val="1"/>
    <w:qFormat/>
    <w:uiPriority w:val="0"/>
    <w:pPr>
      <w:spacing w:after="0"/>
      <w:ind w:left="1200" w:hanging="200"/>
    </w:pPr>
  </w:style>
  <w:style w:type="paragraph" w:styleId="41">
    <w:name w:val="Salutation"/>
    <w:basedOn w:val="1"/>
    <w:next w:val="1"/>
    <w:link w:val="188"/>
    <w:qFormat/>
    <w:uiPriority w:val="0"/>
  </w:style>
  <w:style w:type="paragraph" w:styleId="42">
    <w:name w:val="Body Text 3"/>
    <w:basedOn w:val="1"/>
    <w:link w:val="162"/>
    <w:qFormat/>
    <w:uiPriority w:val="0"/>
    <w:pPr>
      <w:spacing w:after="120"/>
    </w:pPr>
    <w:rPr>
      <w:sz w:val="16"/>
      <w:szCs w:val="16"/>
    </w:rPr>
  </w:style>
  <w:style w:type="paragraph" w:styleId="43">
    <w:name w:val="Closing"/>
    <w:basedOn w:val="1"/>
    <w:link w:val="168"/>
    <w:qFormat/>
    <w:uiPriority w:val="0"/>
    <w:pPr>
      <w:spacing w:after="0"/>
      <w:ind w:left="4252"/>
    </w:pPr>
  </w:style>
  <w:style w:type="paragraph" w:styleId="44">
    <w:name w:val="Body Text"/>
    <w:basedOn w:val="1"/>
    <w:link w:val="160"/>
    <w:qFormat/>
    <w:uiPriority w:val="0"/>
    <w:pPr>
      <w:spacing w:after="120"/>
    </w:pPr>
  </w:style>
  <w:style w:type="paragraph" w:styleId="45">
    <w:name w:val="Body Text Indent"/>
    <w:basedOn w:val="1"/>
    <w:link w:val="164"/>
    <w:qFormat/>
    <w:uiPriority w:val="0"/>
    <w:pPr>
      <w:spacing w:after="120"/>
      <w:ind w:left="283"/>
    </w:pPr>
  </w:style>
  <w:style w:type="paragraph" w:styleId="46">
    <w:name w:val="List Number 3"/>
    <w:basedOn w:val="1"/>
    <w:qFormat/>
    <w:uiPriority w:val="0"/>
    <w:pPr>
      <w:numPr>
        <w:ilvl w:val="0"/>
        <w:numId w:val="1"/>
      </w:numPr>
      <w:contextualSpacing/>
    </w:pPr>
  </w:style>
  <w:style w:type="paragraph" w:styleId="47">
    <w:name w:val="List Continue"/>
    <w:basedOn w:val="1"/>
    <w:qFormat/>
    <w:uiPriority w:val="0"/>
    <w:pPr>
      <w:spacing w:after="120"/>
      <w:ind w:left="283"/>
      <w:contextualSpacing/>
    </w:pPr>
  </w:style>
  <w:style w:type="paragraph" w:styleId="48">
    <w:name w:val="Block Text"/>
    <w:basedOn w:val="1"/>
    <w:qFormat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ind w:left="1152" w:right="1152"/>
    </w:pPr>
    <w:rPr>
      <w:rFonts w:asciiTheme="minorHAnsi" w:hAnsiTheme="minorHAnsi" w:eastAsiaTheme="minorEastAsia" w:cstheme="minorBidi"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176"/>
    <w:qFormat/>
    <w:uiPriority w:val="0"/>
    <w:pPr>
      <w:spacing w:after="0"/>
    </w:pPr>
    <w:rPr>
      <w:i/>
      <w:iCs/>
    </w:rPr>
  </w:style>
  <w:style w:type="paragraph" w:styleId="50">
    <w:name w:val="index 4"/>
    <w:basedOn w:val="1"/>
    <w:next w:val="1"/>
    <w:qFormat/>
    <w:uiPriority w:val="0"/>
    <w:pPr>
      <w:spacing w:after="0"/>
      <w:ind w:left="800" w:hanging="200"/>
    </w:pPr>
  </w:style>
  <w:style w:type="paragraph" w:styleId="51">
    <w:name w:val="Plain Text"/>
    <w:basedOn w:val="1"/>
    <w:link w:val="185"/>
    <w:qFormat/>
    <w:uiPriority w:val="0"/>
    <w:pPr>
      <w:spacing w:after="0"/>
    </w:pPr>
    <w:rPr>
      <w:rFonts w:ascii="Consolas" w:hAnsi="Consolas"/>
      <w:sz w:val="21"/>
      <w:szCs w:val="21"/>
    </w:rPr>
  </w:style>
  <w:style w:type="paragraph" w:styleId="52">
    <w:name w:val="List Bullet 5"/>
    <w:basedOn w:val="27"/>
    <w:qFormat/>
    <w:uiPriority w:val="0"/>
    <w:pPr>
      <w:ind w:left="1702"/>
    </w:pPr>
  </w:style>
  <w:style w:type="paragraph" w:styleId="53">
    <w:name w:val="List Number 4"/>
    <w:basedOn w:val="1"/>
    <w:qFormat/>
    <w:uiPriority w:val="0"/>
    <w:pPr>
      <w:numPr>
        <w:ilvl w:val="0"/>
        <w:numId w:val="2"/>
      </w:numPr>
      <w:contextualSpacing/>
    </w:pPr>
  </w:style>
  <w:style w:type="paragraph" w:styleId="54">
    <w:name w:val="toc 8"/>
    <w:basedOn w:val="21"/>
    <w:next w:val="1"/>
    <w:qFormat/>
    <w:uiPriority w:val="39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qFormat/>
    <w:uiPriority w:val="0"/>
    <w:pPr>
      <w:spacing w:after="0"/>
      <w:ind w:left="600" w:hanging="200"/>
    </w:pPr>
  </w:style>
  <w:style w:type="paragraph" w:styleId="56">
    <w:name w:val="Date"/>
    <w:basedOn w:val="1"/>
    <w:next w:val="1"/>
    <w:link w:val="171"/>
    <w:qFormat/>
    <w:uiPriority w:val="0"/>
  </w:style>
  <w:style w:type="paragraph" w:styleId="57">
    <w:name w:val="Body Text Indent 2"/>
    <w:basedOn w:val="1"/>
    <w:link w:val="166"/>
    <w:qFormat/>
    <w:uiPriority w:val="0"/>
    <w:pPr>
      <w:spacing w:after="120" w:line="480" w:lineRule="auto"/>
      <w:ind w:left="283"/>
    </w:pPr>
  </w:style>
  <w:style w:type="paragraph" w:styleId="58">
    <w:name w:val="endnote text"/>
    <w:basedOn w:val="1"/>
    <w:link w:val="174"/>
    <w:qFormat/>
    <w:uiPriority w:val="0"/>
    <w:pPr>
      <w:spacing w:after="0"/>
    </w:pPr>
  </w:style>
  <w:style w:type="paragraph" w:styleId="59">
    <w:name w:val="List Continue 5"/>
    <w:basedOn w:val="1"/>
    <w:qFormat/>
    <w:uiPriority w:val="0"/>
    <w:pPr>
      <w:spacing w:after="120"/>
      <w:ind w:left="1415"/>
      <w:contextualSpacing/>
    </w:pPr>
  </w:style>
  <w:style w:type="paragraph" w:styleId="60">
    <w:name w:val="Balloon Text"/>
    <w:basedOn w:val="1"/>
    <w:link w:val="158"/>
    <w:qFormat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154"/>
    <w:qFormat/>
    <w:uiPriority w:val="0"/>
    <w:pPr>
      <w:jc w:val="center"/>
    </w:pPr>
    <w:rPr>
      <w:i/>
    </w:rPr>
  </w:style>
  <w:style w:type="paragraph" w:styleId="62">
    <w:name w:val="header"/>
    <w:link w:val="153"/>
    <w:qFormat/>
    <w:uiPriority w:val="0"/>
    <w:pPr>
      <w:widowControl w:val="0"/>
    </w:pPr>
    <w:rPr>
      <w:rFonts w:ascii="Arial" w:hAnsi="Arial" w:eastAsia="Times New Roman" w:cs="Times New Roman"/>
      <w:b/>
      <w:sz w:val="18"/>
      <w:lang w:val="en-GB" w:eastAsia="en-US" w:bidi="ar-SA"/>
    </w:rPr>
  </w:style>
  <w:style w:type="paragraph" w:styleId="63">
    <w:name w:val="envelope return"/>
    <w:basedOn w:val="1"/>
    <w:qFormat/>
    <w:uiPriority w:val="0"/>
    <w:pPr>
      <w:spacing w:after="0"/>
    </w:pPr>
    <w:rPr>
      <w:rFonts w:asciiTheme="majorHAnsi" w:hAnsiTheme="majorHAnsi" w:eastAsiaTheme="majorEastAsia" w:cstheme="majorBidi"/>
    </w:rPr>
  </w:style>
  <w:style w:type="paragraph" w:styleId="64">
    <w:name w:val="Signature"/>
    <w:basedOn w:val="1"/>
    <w:link w:val="189"/>
    <w:qFormat/>
    <w:uiPriority w:val="0"/>
    <w:pPr>
      <w:spacing w:after="0"/>
      <w:ind w:left="4252"/>
    </w:pPr>
  </w:style>
  <w:style w:type="paragraph" w:styleId="65">
    <w:name w:val="List Continue 4"/>
    <w:basedOn w:val="1"/>
    <w:qFormat/>
    <w:uiPriority w:val="0"/>
    <w:pPr>
      <w:spacing w:after="120"/>
      <w:ind w:left="1132"/>
      <w:contextualSpacing/>
    </w:pPr>
  </w:style>
  <w:style w:type="paragraph" w:styleId="66">
    <w:name w:val="index heading"/>
    <w:basedOn w:val="1"/>
    <w:next w:val="67"/>
    <w:qFormat/>
    <w:uiPriority w:val="0"/>
    <w:rPr>
      <w:rFonts w:asciiTheme="majorHAnsi" w:hAnsiTheme="majorHAnsi" w:eastAsiaTheme="majorEastAsia" w:cstheme="majorBidi"/>
      <w:b/>
      <w:bCs/>
    </w:rPr>
  </w:style>
  <w:style w:type="paragraph" w:styleId="67">
    <w:name w:val="index 1"/>
    <w:basedOn w:val="1"/>
    <w:next w:val="1"/>
    <w:qFormat/>
    <w:uiPriority w:val="0"/>
    <w:pPr>
      <w:keepLines/>
      <w:spacing w:after="0"/>
    </w:pPr>
  </w:style>
  <w:style w:type="paragraph" w:styleId="68">
    <w:name w:val="Subtitle"/>
    <w:basedOn w:val="1"/>
    <w:next w:val="1"/>
    <w:link w:val="190"/>
    <w:qFormat/>
    <w:uiPriority w:val="0"/>
    <w:pPr>
      <w:spacing w:after="160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qFormat/>
    <w:uiPriority w:val="0"/>
    <w:pPr>
      <w:numPr>
        <w:ilvl w:val="0"/>
        <w:numId w:val="3"/>
      </w:numPr>
      <w:contextualSpacing/>
    </w:pPr>
  </w:style>
  <w:style w:type="paragraph" w:styleId="70">
    <w:name w:val="footnote text"/>
    <w:basedOn w:val="1"/>
    <w:link w:val="175"/>
    <w:qFormat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qFormat/>
    <w:uiPriority w:val="0"/>
    <w:pPr>
      <w:ind w:left="1418"/>
    </w:pPr>
  </w:style>
  <w:style w:type="paragraph" w:styleId="73">
    <w:name w:val="Body Text Indent 3"/>
    <w:basedOn w:val="1"/>
    <w:link w:val="167"/>
    <w:qFormat/>
    <w:uiPriority w:val="0"/>
    <w:pPr>
      <w:spacing w:after="120"/>
      <w:ind w:left="283"/>
    </w:pPr>
    <w:rPr>
      <w:sz w:val="16"/>
      <w:szCs w:val="16"/>
    </w:rPr>
  </w:style>
  <w:style w:type="paragraph" w:styleId="74">
    <w:name w:val="index 7"/>
    <w:basedOn w:val="1"/>
    <w:next w:val="1"/>
    <w:qFormat/>
    <w:uiPriority w:val="0"/>
    <w:pPr>
      <w:spacing w:after="0"/>
      <w:ind w:left="1400" w:hanging="200"/>
    </w:pPr>
  </w:style>
  <w:style w:type="paragraph" w:styleId="75">
    <w:name w:val="index 9"/>
    <w:basedOn w:val="1"/>
    <w:next w:val="1"/>
    <w:qFormat/>
    <w:uiPriority w:val="0"/>
    <w:pPr>
      <w:spacing w:after="0"/>
      <w:ind w:left="1800" w:hanging="200"/>
    </w:pPr>
  </w:style>
  <w:style w:type="paragraph" w:styleId="76">
    <w:name w:val="table of figures"/>
    <w:basedOn w:val="1"/>
    <w:next w:val="1"/>
    <w:qFormat/>
    <w:uiPriority w:val="0"/>
    <w:pPr>
      <w:spacing w:after="0"/>
    </w:pPr>
  </w:style>
  <w:style w:type="paragraph" w:styleId="77">
    <w:name w:val="toc 9"/>
    <w:basedOn w:val="54"/>
    <w:next w:val="1"/>
    <w:qFormat/>
    <w:uiPriority w:val="39"/>
    <w:pPr>
      <w:ind w:left="1418" w:hanging="1418"/>
    </w:pPr>
  </w:style>
  <w:style w:type="paragraph" w:styleId="78">
    <w:name w:val="Body Text 2"/>
    <w:basedOn w:val="1"/>
    <w:link w:val="161"/>
    <w:qFormat/>
    <w:uiPriority w:val="0"/>
    <w:pPr>
      <w:spacing w:after="120" w:line="480" w:lineRule="auto"/>
    </w:pPr>
  </w:style>
  <w:style w:type="paragraph" w:styleId="79">
    <w:name w:val="List Continue 2"/>
    <w:basedOn w:val="1"/>
    <w:qFormat/>
    <w:uiPriority w:val="0"/>
    <w:pPr>
      <w:spacing w:after="120"/>
      <w:ind w:left="566"/>
      <w:contextualSpacing/>
    </w:pPr>
  </w:style>
  <w:style w:type="paragraph" w:styleId="80">
    <w:name w:val="Message Header"/>
    <w:basedOn w:val="1"/>
    <w:link w:val="182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after="0"/>
      <w:ind w:left="1134" w:hanging="1134"/>
    </w:pPr>
    <w:rPr>
      <w:rFonts w:asciiTheme="majorHAnsi" w:hAnsiTheme="majorHAnsi" w:eastAsiaTheme="majorEastAsia" w:cstheme="majorBidi"/>
      <w:sz w:val="24"/>
      <w:szCs w:val="24"/>
    </w:rPr>
  </w:style>
  <w:style w:type="paragraph" w:styleId="81">
    <w:name w:val="HTML Preformatted"/>
    <w:basedOn w:val="1"/>
    <w:link w:val="177"/>
    <w:qFormat/>
    <w:uiPriority w:val="99"/>
    <w:pPr>
      <w:spacing w:after="0"/>
    </w:pPr>
    <w:rPr>
      <w:rFonts w:ascii="Consolas" w:hAnsi="Consolas"/>
    </w:rPr>
  </w:style>
  <w:style w:type="paragraph" w:styleId="82">
    <w:name w:val="Normal (Web)"/>
    <w:basedOn w:val="1"/>
    <w:qFormat/>
    <w:uiPriority w:val="0"/>
    <w:rPr>
      <w:sz w:val="24"/>
      <w:szCs w:val="24"/>
    </w:rPr>
  </w:style>
  <w:style w:type="paragraph" w:styleId="83">
    <w:name w:val="List Continue 3"/>
    <w:basedOn w:val="1"/>
    <w:qFormat/>
    <w:uiPriority w:val="0"/>
    <w:pPr>
      <w:spacing w:after="120"/>
      <w:ind w:left="849"/>
      <w:contextualSpacing/>
    </w:p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191"/>
    <w:qFormat/>
    <w:uiPriority w:val="0"/>
    <w:pPr>
      <w:spacing w:after="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86">
    <w:name w:val="annotation subject"/>
    <w:basedOn w:val="39"/>
    <w:next w:val="39"/>
    <w:link w:val="170"/>
    <w:qFormat/>
    <w:uiPriority w:val="0"/>
    <w:rPr>
      <w:b/>
      <w:bCs/>
    </w:rPr>
  </w:style>
  <w:style w:type="paragraph" w:styleId="87">
    <w:name w:val="Body Text First Indent"/>
    <w:basedOn w:val="44"/>
    <w:link w:val="163"/>
    <w:qFormat/>
    <w:uiPriority w:val="0"/>
    <w:pPr>
      <w:spacing w:after="180"/>
      <w:ind w:firstLine="360"/>
    </w:pPr>
  </w:style>
  <w:style w:type="paragraph" w:styleId="88">
    <w:name w:val="Body Text First Indent 2"/>
    <w:basedOn w:val="45"/>
    <w:link w:val="165"/>
    <w:qFormat/>
    <w:uiPriority w:val="0"/>
    <w:pPr>
      <w:spacing w:after="180"/>
      <w:ind w:left="360" w:firstLine="360"/>
    </w:pPr>
  </w:style>
  <w:style w:type="table" w:styleId="90">
    <w:name w:val="Table Grid"/>
    <w:basedOn w:val="89"/>
    <w:qFormat/>
    <w:uiPriority w:val="0"/>
    <w:rPr>
      <w:rFonts w:ascii="Times New Roman" w:hAnsi="Times New Roman"/>
      <w:lang w:val="en-GB" w:eastAsia="en-GB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2">
    <w:name w:val="Strong"/>
    <w:basedOn w:val="91"/>
    <w:qFormat/>
    <w:uiPriority w:val="0"/>
    <w:rPr>
      <w:b/>
    </w:rPr>
  </w:style>
  <w:style w:type="character" w:styleId="93">
    <w:name w:val="page number"/>
    <w:basedOn w:val="91"/>
    <w:unhideWhenUsed/>
    <w:qFormat/>
    <w:uiPriority w:val="0"/>
  </w:style>
  <w:style w:type="character" w:styleId="94">
    <w:name w:val="FollowedHyperlink"/>
    <w:qFormat/>
    <w:uiPriority w:val="0"/>
    <w:rPr>
      <w:color w:val="800080"/>
      <w:u w:val="single"/>
    </w:rPr>
  </w:style>
  <w:style w:type="character" w:styleId="95">
    <w:name w:val="Hyperlink"/>
    <w:qFormat/>
    <w:uiPriority w:val="99"/>
    <w:rPr>
      <w:color w:val="0000FF"/>
      <w:u w:val="single"/>
    </w:rPr>
  </w:style>
  <w:style w:type="character" w:styleId="96">
    <w:name w:val="HTML Code"/>
    <w:basedOn w:val="91"/>
    <w:unhideWhenUsed/>
    <w:qFormat/>
    <w:uiPriority w:val="99"/>
    <w:rPr>
      <w:rFonts w:ascii="Courier New" w:hAnsi="Courier New" w:eastAsia="Times New Roman" w:cs="Courier New"/>
      <w:sz w:val="20"/>
      <w:szCs w:val="20"/>
    </w:rPr>
  </w:style>
  <w:style w:type="character" w:styleId="97">
    <w:name w:val="annotation reference"/>
    <w:qFormat/>
    <w:uiPriority w:val="0"/>
    <w:rPr>
      <w:sz w:val="16"/>
    </w:rPr>
  </w:style>
  <w:style w:type="character" w:styleId="98">
    <w:name w:val="footnote reference"/>
    <w:semiHidden/>
    <w:qFormat/>
    <w:uiPriority w:val="0"/>
    <w:rPr>
      <w:b/>
      <w:position w:val="6"/>
      <w:sz w:val="16"/>
    </w:rPr>
  </w:style>
  <w:style w:type="paragraph" w:customStyle="1" w:styleId="99">
    <w:name w:val="Editor's Note"/>
    <w:basedOn w:val="100"/>
    <w:link w:val="101"/>
    <w:qFormat/>
    <w:uiPriority w:val="0"/>
    <w:rPr>
      <w:color w:val="FF0000"/>
    </w:rPr>
  </w:style>
  <w:style w:type="paragraph" w:customStyle="1" w:styleId="100">
    <w:name w:val="NO"/>
    <w:basedOn w:val="1"/>
    <w:link w:val="137"/>
    <w:qFormat/>
    <w:uiPriority w:val="0"/>
    <w:pPr>
      <w:keepLines/>
      <w:ind w:left="1135" w:hanging="851"/>
    </w:pPr>
  </w:style>
  <w:style w:type="character" w:customStyle="1" w:styleId="101">
    <w:name w:val="Editor's Note Char"/>
    <w:link w:val="99"/>
    <w:qFormat/>
    <w:uiPriority w:val="0"/>
    <w:rPr>
      <w:rFonts w:ascii="Times New Roman" w:hAnsi="Times New Roman"/>
      <w:color w:val="FF0000"/>
      <w:lang w:val="en-GB" w:eastAsia="en-US"/>
    </w:rPr>
  </w:style>
  <w:style w:type="paragraph" w:customStyle="1" w:styleId="102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Times New Roman" w:cs="Times New Roman"/>
      <w:b/>
      <w:sz w:val="34"/>
      <w:lang w:val="en-GB" w:eastAsia="en-US" w:bidi="ar-SA"/>
    </w:rPr>
  </w:style>
  <w:style w:type="paragraph" w:customStyle="1" w:styleId="103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04">
    <w:name w:val="TT"/>
    <w:basedOn w:val="3"/>
    <w:next w:val="1"/>
    <w:qFormat/>
    <w:uiPriority w:val="0"/>
    <w:pPr>
      <w:outlineLvl w:val="9"/>
    </w:pPr>
  </w:style>
  <w:style w:type="paragraph" w:customStyle="1" w:styleId="105">
    <w:name w:val="TAH"/>
    <w:basedOn w:val="106"/>
    <w:link w:val="203"/>
    <w:qFormat/>
    <w:uiPriority w:val="0"/>
    <w:rPr>
      <w:b/>
    </w:rPr>
  </w:style>
  <w:style w:type="paragraph" w:customStyle="1" w:styleId="106">
    <w:name w:val="TAC"/>
    <w:basedOn w:val="107"/>
    <w:link w:val="202"/>
    <w:qFormat/>
    <w:uiPriority w:val="0"/>
    <w:pPr>
      <w:jc w:val="center"/>
    </w:pPr>
  </w:style>
  <w:style w:type="paragraph" w:customStyle="1" w:styleId="107">
    <w:name w:val="TAL"/>
    <w:basedOn w:val="1"/>
    <w:link w:val="143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08">
    <w:name w:val="TF"/>
    <w:basedOn w:val="109"/>
    <w:link w:val="194"/>
    <w:qFormat/>
    <w:uiPriority w:val="0"/>
    <w:pPr>
      <w:keepNext w:val="0"/>
      <w:spacing w:before="0" w:after="240"/>
    </w:pPr>
  </w:style>
  <w:style w:type="paragraph" w:customStyle="1" w:styleId="109">
    <w:name w:val="TH"/>
    <w:basedOn w:val="1"/>
    <w:link w:val="136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10">
    <w:name w:val="EX"/>
    <w:basedOn w:val="1"/>
    <w:link w:val="146"/>
    <w:qFormat/>
    <w:uiPriority w:val="0"/>
    <w:pPr>
      <w:keepLines/>
      <w:ind w:left="1702" w:hanging="1418"/>
    </w:pPr>
  </w:style>
  <w:style w:type="paragraph" w:customStyle="1" w:styleId="111">
    <w:name w:val="FP"/>
    <w:basedOn w:val="1"/>
    <w:qFormat/>
    <w:uiPriority w:val="0"/>
    <w:pPr>
      <w:spacing w:after="0"/>
    </w:pPr>
  </w:style>
  <w:style w:type="paragraph" w:customStyle="1" w:styleId="112">
    <w:name w:val="LD"/>
    <w:qFormat/>
    <w:uiPriority w:val="0"/>
    <w:pPr>
      <w:keepNext/>
      <w:keepLines/>
      <w:spacing w:line="180" w:lineRule="exact"/>
    </w:pPr>
    <w:rPr>
      <w:rFonts w:ascii="MS LineDraw" w:hAnsi="MS LineDraw" w:eastAsia="Times New Roman" w:cs="Times New Roman"/>
      <w:lang w:val="en-GB" w:eastAsia="en-US" w:bidi="ar-SA"/>
    </w:rPr>
  </w:style>
  <w:style w:type="paragraph" w:customStyle="1" w:styleId="113">
    <w:name w:val="NW"/>
    <w:basedOn w:val="100"/>
    <w:qFormat/>
    <w:uiPriority w:val="0"/>
    <w:pPr>
      <w:spacing w:after="0"/>
    </w:pPr>
  </w:style>
  <w:style w:type="paragraph" w:customStyle="1" w:styleId="114">
    <w:name w:val="EW"/>
    <w:basedOn w:val="110"/>
    <w:link w:val="214"/>
    <w:qFormat/>
    <w:uiPriority w:val="0"/>
    <w:pPr>
      <w:spacing w:after="0"/>
    </w:pPr>
  </w:style>
  <w:style w:type="paragraph" w:customStyle="1" w:styleId="115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16">
    <w:name w:val="NF"/>
    <w:basedOn w:val="100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17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Times New Roman" w:cs="Times New Roman"/>
      <w:sz w:val="16"/>
      <w:lang w:val="en-GB" w:eastAsia="en-US" w:bidi="ar-SA"/>
    </w:rPr>
  </w:style>
  <w:style w:type="paragraph" w:customStyle="1" w:styleId="118">
    <w:name w:val="TAR"/>
    <w:basedOn w:val="107"/>
    <w:qFormat/>
    <w:uiPriority w:val="0"/>
    <w:pPr>
      <w:jc w:val="right"/>
    </w:pPr>
  </w:style>
  <w:style w:type="paragraph" w:customStyle="1" w:styleId="119">
    <w:name w:val="TAN"/>
    <w:basedOn w:val="107"/>
    <w:link w:val="204"/>
    <w:qFormat/>
    <w:uiPriority w:val="0"/>
    <w:pPr>
      <w:ind w:left="851" w:hanging="851"/>
    </w:pPr>
  </w:style>
  <w:style w:type="paragraph" w:customStyle="1" w:styleId="120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Times New Roman" w:cs="Times New Roman"/>
      <w:sz w:val="40"/>
      <w:lang w:val="en-GB" w:eastAsia="en-US" w:bidi="ar-SA"/>
    </w:rPr>
  </w:style>
  <w:style w:type="paragraph" w:customStyle="1" w:styleId="121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Times New Roman" w:cs="Times New Roman"/>
      <w:i/>
      <w:lang w:val="en-GB" w:eastAsia="en-US" w:bidi="ar-SA"/>
    </w:rPr>
  </w:style>
  <w:style w:type="paragraph" w:customStyle="1" w:styleId="122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Times New Roman" w:cs="Times New Roman"/>
      <w:sz w:val="32"/>
      <w:lang w:val="en-GB" w:eastAsia="en-US" w:bidi="ar-SA"/>
    </w:rPr>
  </w:style>
  <w:style w:type="paragraph" w:customStyle="1" w:styleId="123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24">
    <w:name w:val="ZV"/>
    <w:basedOn w:val="123"/>
    <w:qFormat/>
    <w:uiPriority w:val="0"/>
    <w:pPr>
      <w:framePr w:y="16161"/>
    </w:pPr>
  </w:style>
  <w:style w:type="character" w:customStyle="1" w:styleId="125">
    <w:name w:val="ZGSM"/>
    <w:qFormat/>
    <w:uiPriority w:val="0"/>
  </w:style>
  <w:style w:type="paragraph" w:customStyle="1" w:styleId="126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27">
    <w:name w:val="B1"/>
    <w:basedOn w:val="24"/>
    <w:link w:val="138"/>
    <w:qFormat/>
    <w:uiPriority w:val="0"/>
  </w:style>
  <w:style w:type="paragraph" w:customStyle="1" w:styleId="128">
    <w:name w:val="B2"/>
    <w:basedOn w:val="14"/>
    <w:link w:val="139"/>
    <w:qFormat/>
    <w:uiPriority w:val="0"/>
  </w:style>
  <w:style w:type="paragraph" w:customStyle="1" w:styleId="129">
    <w:name w:val="B3"/>
    <w:basedOn w:val="13"/>
    <w:qFormat/>
    <w:uiPriority w:val="0"/>
  </w:style>
  <w:style w:type="paragraph" w:customStyle="1" w:styleId="130">
    <w:name w:val="B4"/>
    <w:basedOn w:val="72"/>
    <w:qFormat/>
    <w:uiPriority w:val="0"/>
  </w:style>
  <w:style w:type="paragraph" w:customStyle="1" w:styleId="131">
    <w:name w:val="B5"/>
    <w:basedOn w:val="71"/>
    <w:qFormat/>
    <w:uiPriority w:val="0"/>
  </w:style>
  <w:style w:type="paragraph" w:customStyle="1" w:styleId="132">
    <w:name w:val="ZTD"/>
    <w:basedOn w:val="121"/>
    <w:qFormat/>
    <w:uiPriority w:val="0"/>
    <w:pPr>
      <w:framePr w:hRule="auto" w:y="852"/>
    </w:pPr>
    <w:rPr>
      <w:i w:val="0"/>
      <w:sz w:val="40"/>
    </w:rPr>
  </w:style>
  <w:style w:type="paragraph" w:customStyle="1" w:styleId="133">
    <w:name w:val="CR Cover Page"/>
    <w:qFormat/>
    <w:uiPriority w:val="0"/>
    <w:pPr>
      <w:spacing w:after="12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34">
    <w:name w:val="tdoc-header"/>
    <w:qFormat/>
    <w:uiPriority w:val="0"/>
    <w:rPr>
      <w:rFonts w:ascii="Arial" w:hAnsi="Arial" w:eastAsia="Times New Roman" w:cs="Times New Roman"/>
      <w:sz w:val="24"/>
      <w:lang w:val="en-GB" w:eastAsia="en-US" w:bidi="ar-SA"/>
    </w:rPr>
  </w:style>
  <w:style w:type="character" w:customStyle="1" w:styleId="135">
    <w:name w:val="Heading 2 Char"/>
    <w:basedOn w:val="91"/>
    <w:link w:val="4"/>
    <w:qFormat/>
    <w:uiPriority w:val="0"/>
    <w:rPr>
      <w:rFonts w:ascii="Arial" w:hAnsi="Arial"/>
      <w:sz w:val="32"/>
      <w:lang w:val="en-GB" w:eastAsia="en-US"/>
    </w:rPr>
  </w:style>
  <w:style w:type="character" w:customStyle="1" w:styleId="136">
    <w:name w:val="TH Char"/>
    <w:link w:val="109"/>
    <w:qFormat/>
    <w:uiPriority w:val="0"/>
    <w:rPr>
      <w:rFonts w:ascii="Arial" w:hAnsi="Arial"/>
      <w:b/>
      <w:lang w:val="en-GB" w:eastAsia="en-US"/>
    </w:rPr>
  </w:style>
  <w:style w:type="character" w:customStyle="1" w:styleId="137">
    <w:name w:val="NO Char"/>
    <w:link w:val="100"/>
    <w:qFormat/>
    <w:uiPriority w:val="0"/>
    <w:rPr>
      <w:rFonts w:ascii="Times New Roman" w:hAnsi="Times New Roman"/>
      <w:lang w:val="en-GB" w:eastAsia="en-US"/>
    </w:rPr>
  </w:style>
  <w:style w:type="character" w:customStyle="1" w:styleId="138">
    <w:name w:val="B1 Char1"/>
    <w:link w:val="127"/>
    <w:qFormat/>
    <w:uiPriority w:val="0"/>
    <w:rPr>
      <w:rFonts w:ascii="Times New Roman" w:hAnsi="Times New Roman"/>
      <w:lang w:val="en-GB" w:eastAsia="en-US"/>
    </w:rPr>
  </w:style>
  <w:style w:type="character" w:customStyle="1" w:styleId="139">
    <w:name w:val="B2 Char"/>
    <w:link w:val="128"/>
    <w:qFormat/>
    <w:uiPriority w:val="0"/>
    <w:rPr>
      <w:rFonts w:ascii="Times New Roman" w:hAnsi="Times New Roman"/>
      <w:lang w:val="en-GB" w:eastAsia="en-US"/>
    </w:rPr>
  </w:style>
  <w:style w:type="character" w:customStyle="1" w:styleId="140">
    <w:name w:val="Heading 1 Char"/>
    <w:basedOn w:val="91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41">
    <w:name w:val="Heading 3 Char"/>
    <w:basedOn w:val="91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42">
    <w:name w:val="Heading 8 Char"/>
    <w:basedOn w:val="91"/>
    <w:link w:val="11"/>
    <w:qFormat/>
    <w:uiPriority w:val="0"/>
    <w:rPr>
      <w:rFonts w:ascii="Arial" w:hAnsi="Arial"/>
      <w:sz w:val="36"/>
      <w:lang w:val="en-GB" w:eastAsia="en-US"/>
    </w:rPr>
  </w:style>
  <w:style w:type="character" w:customStyle="1" w:styleId="143">
    <w:name w:val="TAL Car"/>
    <w:link w:val="107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44">
    <w:name w:val="ui-provider"/>
    <w:basedOn w:val="91"/>
    <w:qFormat/>
    <w:uiPriority w:val="0"/>
  </w:style>
  <w:style w:type="paragraph" w:customStyle="1" w:styleId="145">
    <w:name w:val="Revision"/>
    <w:hidden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146">
    <w:name w:val="EX Char"/>
    <w:link w:val="110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47">
    <w:name w:val="URL char"/>
    <w:qFormat/>
    <w:uiPriority w:val="1"/>
    <w:rPr>
      <w:rFonts w:ascii="Courier New" w:hAnsi="Courier New"/>
      <w:w w:val="90"/>
    </w:rPr>
  </w:style>
  <w:style w:type="character" w:customStyle="1" w:styleId="148">
    <w:name w:val="Heading 4 Char"/>
    <w:basedOn w:val="91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49">
    <w:name w:val="Heading 5 Char"/>
    <w:basedOn w:val="91"/>
    <w:link w:val="7"/>
    <w:qFormat/>
    <w:uiPriority w:val="0"/>
    <w:rPr>
      <w:rFonts w:ascii="Arial" w:hAnsi="Arial"/>
      <w:sz w:val="22"/>
      <w:lang w:val="en-GB" w:eastAsia="en-US"/>
    </w:rPr>
  </w:style>
  <w:style w:type="character" w:customStyle="1" w:styleId="150">
    <w:name w:val="Heading 6 Char"/>
    <w:basedOn w:val="91"/>
    <w:link w:val="8"/>
    <w:qFormat/>
    <w:uiPriority w:val="0"/>
    <w:rPr>
      <w:rFonts w:ascii="Arial" w:hAnsi="Arial"/>
      <w:lang w:val="en-GB" w:eastAsia="en-US"/>
    </w:rPr>
  </w:style>
  <w:style w:type="character" w:customStyle="1" w:styleId="151">
    <w:name w:val="Heading 7 Char"/>
    <w:basedOn w:val="91"/>
    <w:link w:val="10"/>
    <w:qFormat/>
    <w:uiPriority w:val="0"/>
    <w:rPr>
      <w:rFonts w:ascii="Arial" w:hAnsi="Arial"/>
      <w:lang w:val="en-GB" w:eastAsia="en-US"/>
    </w:rPr>
  </w:style>
  <w:style w:type="character" w:customStyle="1" w:styleId="152">
    <w:name w:val="Heading 9 Char"/>
    <w:basedOn w:val="91"/>
    <w:link w:val="12"/>
    <w:qFormat/>
    <w:uiPriority w:val="0"/>
    <w:rPr>
      <w:rFonts w:ascii="Arial" w:hAnsi="Arial"/>
      <w:sz w:val="36"/>
      <w:lang w:val="en-GB" w:eastAsia="en-US"/>
    </w:rPr>
  </w:style>
  <w:style w:type="character" w:customStyle="1" w:styleId="153">
    <w:name w:val="Header Char"/>
    <w:basedOn w:val="91"/>
    <w:link w:val="62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54">
    <w:name w:val="Footer Char"/>
    <w:basedOn w:val="91"/>
    <w:link w:val="61"/>
    <w:qFormat/>
    <w:uiPriority w:val="0"/>
    <w:rPr>
      <w:rFonts w:ascii="Arial" w:hAnsi="Arial"/>
      <w:b/>
      <w:i/>
      <w:sz w:val="18"/>
      <w:lang w:val="en-GB" w:eastAsia="en-US"/>
    </w:rPr>
  </w:style>
  <w:style w:type="paragraph" w:customStyle="1" w:styleId="155">
    <w:name w:val="TAJ"/>
    <w:basedOn w:val="109"/>
    <w:qFormat/>
    <w:uiPriority w:val="0"/>
  </w:style>
  <w:style w:type="paragraph" w:customStyle="1" w:styleId="156">
    <w:name w:val="Guidance"/>
    <w:basedOn w:val="1"/>
    <w:qFormat/>
    <w:uiPriority w:val="0"/>
    <w:rPr>
      <w:i/>
      <w:color w:val="0000FF"/>
    </w:rPr>
  </w:style>
  <w:style w:type="character" w:customStyle="1" w:styleId="157">
    <w:name w:val="Unresolved Mention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8">
    <w:name w:val="Balloon Text Char"/>
    <w:basedOn w:val="91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59">
    <w:name w:val="Bibliography"/>
    <w:basedOn w:val="1"/>
    <w:next w:val="1"/>
    <w:semiHidden/>
    <w:unhideWhenUsed/>
    <w:qFormat/>
    <w:uiPriority w:val="37"/>
  </w:style>
  <w:style w:type="character" w:customStyle="1" w:styleId="160">
    <w:name w:val="Body Text Char"/>
    <w:basedOn w:val="91"/>
    <w:link w:val="44"/>
    <w:qFormat/>
    <w:uiPriority w:val="0"/>
    <w:rPr>
      <w:rFonts w:ascii="Times New Roman" w:hAnsi="Times New Roman"/>
      <w:lang w:val="en-GB" w:eastAsia="en-US"/>
    </w:rPr>
  </w:style>
  <w:style w:type="character" w:customStyle="1" w:styleId="161">
    <w:name w:val="Body Text 2 Char"/>
    <w:basedOn w:val="91"/>
    <w:link w:val="78"/>
    <w:qFormat/>
    <w:uiPriority w:val="0"/>
    <w:rPr>
      <w:rFonts w:ascii="Times New Roman" w:hAnsi="Times New Roman"/>
      <w:lang w:val="en-GB" w:eastAsia="en-US"/>
    </w:rPr>
  </w:style>
  <w:style w:type="character" w:customStyle="1" w:styleId="162">
    <w:name w:val="Body Text 3 Char"/>
    <w:basedOn w:val="91"/>
    <w:link w:val="42"/>
    <w:qFormat/>
    <w:uiPriority w:val="0"/>
    <w:rPr>
      <w:rFonts w:ascii="Times New Roman" w:hAnsi="Times New Roman"/>
      <w:sz w:val="16"/>
      <w:szCs w:val="16"/>
      <w:lang w:val="en-GB" w:eastAsia="en-US"/>
    </w:rPr>
  </w:style>
  <w:style w:type="character" w:customStyle="1" w:styleId="163">
    <w:name w:val="Body Text First Indent Char"/>
    <w:basedOn w:val="160"/>
    <w:link w:val="87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Body Text Indent Char"/>
    <w:basedOn w:val="91"/>
    <w:link w:val="45"/>
    <w:qFormat/>
    <w:uiPriority w:val="0"/>
    <w:rPr>
      <w:rFonts w:ascii="Times New Roman" w:hAnsi="Times New Roman"/>
      <w:lang w:val="en-GB" w:eastAsia="en-US"/>
    </w:rPr>
  </w:style>
  <w:style w:type="character" w:customStyle="1" w:styleId="165">
    <w:name w:val="Body Text First Indent 2 Char"/>
    <w:basedOn w:val="164"/>
    <w:link w:val="88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ody Text Indent 2 Char"/>
    <w:basedOn w:val="91"/>
    <w:link w:val="57"/>
    <w:qFormat/>
    <w:uiPriority w:val="0"/>
    <w:rPr>
      <w:rFonts w:ascii="Times New Roman" w:hAnsi="Times New Roman"/>
      <w:lang w:val="en-GB" w:eastAsia="en-US"/>
    </w:rPr>
  </w:style>
  <w:style w:type="character" w:customStyle="1" w:styleId="167">
    <w:name w:val="Body Text Indent 3 Char"/>
    <w:basedOn w:val="91"/>
    <w:link w:val="73"/>
    <w:qFormat/>
    <w:uiPriority w:val="0"/>
    <w:rPr>
      <w:rFonts w:ascii="Times New Roman" w:hAnsi="Times New Roman"/>
      <w:sz w:val="16"/>
      <w:szCs w:val="16"/>
      <w:lang w:val="en-GB" w:eastAsia="en-US"/>
    </w:rPr>
  </w:style>
  <w:style w:type="character" w:customStyle="1" w:styleId="168">
    <w:name w:val="Closing Char"/>
    <w:basedOn w:val="91"/>
    <w:link w:val="43"/>
    <w:qFormat/>
    <w:uiPriority w:val="0"/>
    <w:rPr>
      <w:rFonts w:ascii="Times New Roman" w:hAnsi="Times New Roman"/>
      <w:lang w:val="en-GB" w:eastAsia="en-US"/>
    </w:rPr>
  </w:style>
  <w:style w:type="character" w:customStyle="1" w:styleId="169">
    <w:name w:val="Comment Text Char"/>
    <w:basedOn w:val="91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0">
    <w:name w:val="Comment Subject Char"/>
    <w:basedOn w:val="169"/>
    <w:link w:val="86"/>
    <w:qFormat/>
    <w:uiPriority w:val="0"/>
    <w:rPr>
      <w:rFonts w:ascii="Times New Roman" w:hAnsi="Times New Roman"/>
      <w:b/>
      <w:bCs/>
      <w:lang w:val="en-GB" w:eastAsia="en-US"/>
    </w:rPr>
  </w:style>
  <w:style w:type="character" w:customStyle="1" w:styleId="171">
    <w:name w:val="Date Char"/>
    <w:basedOn w:val="91"/>
    <w:link w:val="56"/>
    <w:qFormat/>
    <w:uiPriority w:val="0"/>
    <w:rPr>
      <w:rFonts w:ascii="Times New Roman" w:hAnsi="Times New Roman"/>
      <w:lang w:val="en-GB" w:eastAsia="en-US"/>
    </w:rPr>
  </w:style>
  <w:style w:type="character" w:customStyle="1" w:styleId="172">
    <w:name w:val="Document Map Char"/>
    <w:basedOn w:val="91"/>
    <w:link w:val="37"/>
    <w:qFormat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73">
    <w:name w:val="E-mail Signature Char"/>
    <w:basedOn w:val="91"/>
    <w:link w:val="32"/>
    <w:qFormat/>
    <w:uiPriority w:val="0"/>
    <w:rPr>
      <w:rFonts w:ascii="Times New Roman" w:hAnsi="Times New Roman"/>
      <w:lang w:val="en-GB" w:eastAsia="en-US"/>
    </w:rPr>
  </w:style>
  <w:style w:type="character" w:customStyle="1" w:styleId="174">
    <w:name w:val="Endnote Text Char"/>
    <w:basedOn w:val="91"/>
    <w:link w:val="58"/>
    <w:qFormat/>
    <w:uiPriority w:val="0"/>
    <w:rPr>
      <w:rFonts w:ascii="Times New Roman" w:hAnsi="Times New Roman"/>
      <w:lang w:val="en-GB" w:eastAsia="en-US"/>
    </w:rPr>
  </w:style>
  <w:style w:type="character" w:customStyle="1" w:styleId="175">
    <w:name w:val="Footnote Text Char"/>
    <w:basedOn w:val="91"/>
    <w:link w:val="70"/>
    <w:qFormat/>
    <w:uiPriority w:val="0"/>
    <w:rPr>
      <w:rFonts w:ascii="Times New Roman" w:hAnsi="Times New Roman"/>
      <w:sz w:val="16"/>
      <w:lang w:val="en-GB" w:eastAsia="en-US"/>
    </w:rPr>
  </w:style>
  <w:style w:type="character" w:customStyle="1" w:styleId="176">
    <w:name w:val="HTML Address Char"/>
    <w:basedOn w:val="91"/>
    <w:link w:val="49"/>
    <w:qFormat/>
    <w:uiPriority w:val="0"/>
    <w:rPr>
      <w:rFonts w:ascii="Times New Roman" w:hAnsi="Times New Roman"/>
      <w:i/>
      <w:iCs/>
      <w:lang w:val="en-GB" w:eastAsia="en-US"/>
    </w:rPr>
  </w:style>
  <w:style w:type="character" w:customStyle="1" w:styleId="177">
    <w:name w:val="HTML Preformatted Char"/>
    <w:basedOn w:val="91"/>
    <w:link w:val="81"/>
    <w:qFormat/>
    <w:uiPriority w:val="99"/>
    <w:rPr>
      <w:rFonts w:ascii="Consolas" w:hAnsi="Consolas"/>
      <w:lang w:val="en-GB" w:eastAsia="en-US"/>
    </w:rPr>
  </w:style>
  <w:style w:type="paragraph" w:styleId="178">
    <w:name w:val="Intense Quote"/>
    <w:basedOn w:val="1"/>
    <w:next w:val="1"/>
    <w:link w:val="179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spacing w:before="360" w:after="360"/>
      <w:ind w:left="864" w:right="864"/>
      <w:jc w:val="center"/>
    </w:pPr>
    <w:rPr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79">
    <w:name w:val="Intense Quote Char"/>
    <w:basedOn w:val="91"/>
    <w:link w:val="178"/>
    <w:qFormat/>
    <w:uiPriority w:val="30"/>
    <w:rPr>
      <w:rFonts w:ascii="Times New Roman" w:hAnsi="Times New Roman"/>
      <w:i/>
      <w:iCs/>
      <w:color w:val="4F81BD" w:themeColor="accent1"/>
      <w:lang w:val="en-GB" w:eastAsia="en-US"/>
      <w14:textFill>
        <w14:solidFill>
          <w14:schemeClr w14:val="accent1"/>
        </w14:solidFill>
      </w14:textFill>
    </w:rPr>
  </w:style>
  <w:style w:type="paragraph" w:styleId="180">
    <w:name w:val="List Paragraph"/>
    <w:basedOn w:val="1"/>
    <w:qFormat/>
    <w:uiPriority w:val="34"/>
    <w:pPr>
      <w:ind w:left="720"/>
      <w:contextualSpacing/>
    </w:pPr>
  </w:style>
  <w:style w:type="character" w:customStyle="1" w:styleId="181">
    <w:name w:val="Macro Text Char"/>
    <w:basedOn w:val="91"/>
    <w:link w:val="2"/>
    <w:qFormat/>
    <w:uiPriority w:val="0"/>
    <w:rPr>
      <w:rFonts w:ascii="Consolas" w:hAnsi="Consolas"/>
      <w:lang w:val="en-GB" w:eastAsia="en-US"/>
    </w:rPr>
  </w:style>
  <w:style w:type="character" w:customStyle="1" w:styleId="182">
    <w:name w:val="Message Header Char"/>
    <w:basedOn w:val="91"/>
    <w:link w:val="80"/>
    <w:qFormat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US"/>
    </w:rPr>
  </w:style>
  <w:style w:type="paragraph" w:styleId="183">
    <w:name w:val="No Spacing"/>
    <w:qFormat/>
    <w:uiPriority w:val="1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184">
    <w:name w:val="Note Heading Char"/>
    <w:basedOn w:val="91"/>
    <w:link w:val="26"/>
    <w:qFormat/>
    <w:uiPriority w:val="0"/>
    <w:rPr>
      <w:rFonts w:ascii="Times New Roman" w:hAnsi="Times New Roman"/>
      <w:lang w:val="en-GB" w:eastAsia="en-US"/>
    </w:rPr>
  </w:style>
  <w:style w:type="character" w:customStyle="1" w:styleId="185">
    <w:name w:val="Plain Text Char"/>
    <w:basedOn w:val="91"/>
    <w:link w:val="51"/>
    <w:qFormat/>
    <w:uiPriority w:val="0"/>
    <w:rPr>
      <w:rFonts w:ascii="Consolas" w:hAnsi="Consolas"/>
      <w:sz w:val="21"/>
      <w:szCs w:val="21"/>
      <w:lang w:val="en-GB" w:eastAsia="en-US"/>
    </w:rPr>
  </w:style>
  <w:style w:type="paragraph" w:styleId="186">
    <w:name w:val="Quote"/>
    <w:basedOn w:val="1"/>
    <w:next w:val="1"/>
    <w:link w:val="187"/>
    <w:qFormat/>
    <w:uiPriority w:val="29"/>
    <w:pPr>
      <w:spacing w:before="200" w:after="160"/>
      <w:ind w:left="864" w:right="864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87">
    <w:name w:val="Quote Char"/>
    <w:basedOn w:val="91"/>
    <w:link w:val="186"/>
    <w:qFormat/>
    <w:uiPriority w:val="29"/>
    <w:rPr>
      <w:rFonts w:ascii="Times New Roman" w:hAnsi="Times New Roman"/>
      <w:i/>
      <w:iCs/>
      <w:color w:val="404040" w:themeColor="text1" w:themeTint="BF"/>
      <w:lang w:val="en-GB" w:eastAsia="en-US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88">
    <w:name w:val="Salutation Char"/>
    <w:basedOn w:val="91"/>
    <w:link w:val="41"/>
    <w:qFormat/>
    <w:uiPriority w:val="0"/>
    <w:rPr>
      <w:rFonts w:ascii="Times New Roman" w:hAnsi="Times New Roman"/>
      <w:lang w:val="en-GB" w:eastAsia="en-US"/>
    </w:rPr>
  </w:style>
  <w:style w:type="character" w:customStyle="1" w:styleId="189">
    <w:name w:val="Signature Char"/>
    <w:basedOn w:val="91"/>
    <w:link w:val="64"/>
    <w:qFormat/>
    <w:uiPriority w:val="0"/>
    <w:rPr>
      <w:rFonts w:ascii="Times New Roman" w:hAnsi="Times New Roman"/>
      <w:lang w:val="en-GB" w:eastAsia="en-US"/>
    </w:rPr>
  </w:style>
  <w:style w:type="character" w:customStyle="1" w:styleId="190">
    <w:name w:val="Subtitle Char"/>
    <w:basedOn w:val="91"/>
    <w:link w:val="68"/>
    <w:qFormat/>
    <w:uiPriority w:val="0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US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91">
    <w:name w:val="Title Char"/>
    <w:basedOn w:val="91"/>
    <w:link w:val="85"/>
    <w:qFormat/>
    <w:uiPriority w:val="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US"/>
    </w:rPr>
  </w:style>
  <w:style w:type="paragraph" w:customStyle="1" w:styleId="192">
    <w:name w:val="TOC Heading"/>
    <w:basedOn w:val="3"/>
    <w:next w:val="1"/>
    <w:semiHidden/>
    <w:unhideWhenUsed/>
    <w:qFormat/>
    <w:uiPriority w:val="39"/>
    <w:pPr>
      <w:pBdr>
        <w:top w:val="none" w:color="auto" w:sz="0" w:space="0"/>
      </w:pBdr>
      <w:spacing w:after="0"/>
      <w:ind w:left="0" w:firstLine="0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</w:rPr>
  </w:style>
  <w:style w:type="character" w:customStyle="1" w:styleId="193">
    <w:name w:val="NO Zchn"/>
    <w:qFormat/>
    <w:uiPriority w:val="0"/>
    <w:rPr>
      <w:lang w:eastAsia="en-US"/>
    </w:rPr>
  </w:style>
  <w:style w:type="character" w:customStyle="1" w:styleId="194">
    <w:name w:val="TF Char"/>
    <w:link w:val="108"/>
    <w:qFormat/>
    <w:uiPriority w:val="0"/>
    <w:rPr>
      <w:rFonts w:ascii="Arial" w:hAnsi="Arial"/>
      <w:b/>
      <w:lang w:val="en-GB" w:eastAsia="en-US"/>
    </w:rPr>
  </w:style>
  <w:style w:type="character" w:customStyle="1" w:styleId="195">
    <w:name w:val="HTTP Method"/>
    <w:qFormat/>
    <w:uiPriority w:val="1"/>
    <w:rPr>
      <w:rFonts w:ascii="Courier New" w:hAnsi="Courier New"/>
      <w:sz w:val="18"/>
    </w:rPr>
  </w:style>
  <w:style w:type="character" w:customStyle="1" w:styleId="196">
    <w:name w:val="HTTP Header"/>
    <w:qFormat/>
    <w:uiPriority w:val="1"/>
    <w:rPr>
      <w:rFonts w:ascii="Courier New" w:hAnsi="Courier New"/>
      <w:spacing w:val="-5"/>
      <w:sz w:val="18"/>
    </w:rPr>
  </w:style>
  <w:style w:type="character" w:customStyle="1" w:styleId="197">
    <w:name w:val="Code (char)"/>
    <w:qFormat/>
    <w:uiPriority w:val="1"/>
    <w:rPr>
      <w:rFonts w:ascii="Arial" w:hAnsi="Arial"/>
      <w:i/>
      <w:sz w:val="18"/>
      <w:shd w:val="clear" w:color="auto" w:fill="auto"/>
      <w:lang w:val="en-US"/>
    </w:rPr>
  </w:style>
  <w:style w:type="character" w:customStyle="1" w:styleId="198">
    <w:name w:val="HTTP Response"/>
    <w:qFormat/>
    <w:uiPriority w:val="1"/>
    <w:rPr>
      <w:rFonts w:ascii="Arial" w:hAnsi="Arial" w:cs="Courier New"/>
      <w:i/>
      <w:sz w:val="18"/>
      <w:lang w:val="en-US"/>
    </w:rPr>
  </w:style>
  <w:style w:type="paragraph" w:customStyle="1" w:styleId="199">
    <w:name w:val="URL display"/>
    <w:basedOn w:val="1"/>
    <w:qFormat/>
    <w:uiPriority w:val="0"/>
    <w:pPr>
      <w:overflowPunct w:val="0"/>
      <w:autoSpaceDE w:val="0"/>
      <w:autoSpaceDN w:val="0"/>
      <w:adjustRightInd w:val="0"/>
      <w:spacing w:after="120"/>
      <w:ind w:firstLine="284"/>
      <w:textAlignment w:val="baseline"/>
    </w:pPr>
    <w:rPr>
      <w:rFonts w:ascii="Courier New" w:hAnsi="Courier New"/>
      <w:iCs/>
      <w:color w:val="444444"/>
      <w:sz w:val="18"/>
      <w:shd w:val="clear" w:color="auto" w:fill="FFFFFF"/>
    </w:rPr>
  </w:style>
  <w:style w:type="character" w:customStyle="1" w:styleId="200">
    <w:name w:val="URL (char)"/>
    <w:qFormat/>
    <w:uiPriority w:val="1"/>
    <w:rPr>
      <w:rFonts w:hint="default" w:ascii="Courier New" w:hAnsi="Courier New" w:cs="Courier New"/>
      <w:w w:val="90"/>
    </w:rPr>
  </w:style>
  <w:style w:type="character" w:customStyle="1" w:styleId="201">
    <w:name w:val="TAL Char"/>
    <w:qFormat/>
    <w:uiPriority w:val="0"/>
    <w:rPr>
      <w:rFonts w:ascii="Arial" w:hAnsi="Arial"/>
      <w:sz w:val="18"/>
      <w:lang w:eastAsia="en-US"/>
    </w:rPr>
  </w:style>
  <w:style w:type="character" w:customStyle="1" w:styleId="202">
    <w:name w:val="TAC Char"/>
    <w:link w:val="106"/>
    <w:qFormat/>
    <w:uiPriority w:val="0"/>
    <w:rPr>
      <w:rFonts w:ascii="Arial" w:hAnsi="Arial"/>
      <w:sz w:val="18"/>
      <w:lang w:val="en-GB" w:eastAsia="en-US"/>
    </w:rPr>
  </w:style>
  <w:style w:type="character" w:customStyle="1" w:styleId="203">
    <w:name w:val="TAH Char"/>
    <w:link w:val="105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204">
    <w:name w:val="TAN Char"/>
    <w:link w:val="119"/>
    <w:qFormat/>
    <w:uiPriority w:val="0"/>
    <w:rPr>
      <w:rFonts w:ascii="Arial" w:hAnsi="Arial"/>
      <w:sz w:val="18"/>
      <w:lang w:val="en-GB" w:eastAsia="en-US"/>
    </w:rPr>
  </w:style>
  <w:style w:type="paragraph" w:customStyle="1" w:styleId="205">
    <w:name w:val="TAL continuation"/>
    <w:basedOn w:val="107"/>
    <w:link w:val="208"/>
    <w:qFormat/>
    <w:uiPriority w:val="0"/>
    <w:pPr>
      <w:keepNext w:val="0"/>
      <w:overflowPunct w:val="0"/>
      <w:autoSpaceDE w:val="0"/>
      <w:autoSpaceDN w:val="0"/>
      <w:adjustRightInd w:val="0"/>
      <w:spacing w:before="20" w:beforeLines="20"/>
      <w:textAlignment w:val="baseline"/>
    </w:pPr>
  </w:style>
  <w:style w:type="character" w:customStyle="1" w:styleId="206">
    <w:name w:val="inner-object"/>
    <w:qFormat/>
    <w:uiPriority w:val="0"/>
  </w:style>
  <w:style w:type="character" w:customStyle="1" w:styleId="207">
    <w:name w:val="Data type (char)"/>
    <w:basedOn w:val="91"/>
    <w:qFormat/>
    <w:uiPriority w:val="1"/>
    <w:rPr>
      <w:rFonts w:ascii="Courier New" w:hAnsi="Courier New"/>
      <w:w w:val="90"/>
      <w:lang w:val="en-US"/>
    </w:rPr>
  </w:style>
  <w:style w:type="character" w:customStyle="1" w:styleId="208">
    <w:name w:val="TAL continuation Char"/>
    <w:basedOn w:val="201"/>
    <w:link w:val="205"/>
    <w:qFormat/>
    <w:uiPriority w:val="0"/>
    <w:rPr>
      <w:rFonts w:ascii="Arial" w:hAnsi="Arial"/>
      <w:sz w:val="18"/>
      <w:lang w:val="en-GB" w:eastAsia="en-US"/>
    </w:rPr>
  </w:style>
  <w:style w:type="character" w:customStyle="1" w:styleId="209">
    <w:name w:val="B1 Char"/>
    <w:qFormat/>
    <w:locked/>
    <w:uiPriority w:val="0"/>
    <w:rPr>
      <w:rFonts w:ascii="Times New Roman" w:hAnsi="Times New Roman"/>
      <w:lang w:val="en-GB" w:eastAsia="en-US"/>
    </w:rPr>
  </w:style>
  <w:style w:type="paragraph" w:customStyle="1" w:styleId="210">
    <w:name w:val="Data Type"/>
    <w:basedOn w:val="107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  <w:w w:val="90"/>
    </w:rPr>
  </w:style>
  <w:style w:type="paragraph" w:customStyle="1" w:styleId="211">
    <w:name w:val="Normal+italics"/>
    <w:basedOn w:val="1"/>
    <w:qFormat/>
    <w:uiPriority w:val="0"/>
    <w:pPr>
      <w:keepNext/>
      <w:overflowPunct w:val="0"/>
      <w:autoSpaceDE w:val="0"/>
      <w:autoSpaceDN w:val="0"/>
      <w:adjustRightInd w:val="0"/>
      <w:textAlignment w:val="baseline"/>
    </w:pPr>
    <w:rPr>
      <w:rFonts w:cs="Arial"/>
      <w:iCs/>
    </w:rPr>
  </w:style>
  <w:style w:type="table" w:customStyle="1" w:styleId="212">
    <w:name w:val="ETSI table style"/>
    <w:basedOn w:val="89"/>
    <w:qFormat/>
    <w:uiPriority w:val="99"/>
    <w:rPr>
      <w:rFonts w:ascii="Times New Roman" w:hAnsi="Times New Roman"/>
      <w:lang w:val="en-US" w:eastAsia="ja-JP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BEBEBE" w:themeFill="background1" w:themeFillShade="BF"/>
      </w:tcPr>
    </w:tblStylePr>
  </w:style>
  <w:style w:type="character" w:customStyle="1" w:styleId="213">
    <w:name w:val="TAH Car"/>
    <w:qFormat/>
    <w:locked/>
    <w:uiPriority w:val="0"/>
    <w:rPr>
      <w:rFonts w:ascii="Arial" w:hAnsi="Arial"/>
      <w:b/>
      <w:sz w:val="18"/>
      <w:lang w:val="en-GB" w:eastAsia="en-US"/>
    </w:rPr>
  </w:style>
  <w:style w:type="character" w:customStyle="1" w:styleId="214">
    <w:name w:val="EW Char"/>
    <w:link w:val="114"/>
    <w:qFormat/>
    <w:locked/>
    <w:uiPriority w:val="0"/>
    <w:rPr>
      <w:rFonts w:ascii="Times New Roman" w:hAnsi="Times New Roman"/>
      <w:lang w:val="en-GB" w:eastAsia="en-US"/>
    </w:rPr>
  </w:style>
  <w:style w:type="paragraph" w:customStyle="1" w:styleId="215">
    <w:name w:val="Default"/>
    <w:qFormat/>
    <w:uiPriority w:val="0"/>
    <w:pPr>
      <w:autoSpaceDE w:val="0"/>
      <w:autoSpaceDN w:val="0"/>
      <w:adjustRightInd w:val="0"/>
    </w:pPr>
    <w:rPr>
      <w:rFonts w:ascii="Arial" w:hAnsi="Arial" w:eastAsia="Times New Roman" w:cs="Arial"/>
      <w:color w:val="000000"/>
      <w:sz w:val="24"/>
      <w:szCs w:val="24"/>
      <w:lang w:val="en-GB" w:eastAsia="fr-FR" w:bidi="ar-SA"/>
    </w:rPr>
  </w:style>
  <w:style w:type="character" w:customStyle="1" w:styleId="216">
    <w:name w:val="Code"/>
    <w:qFormat/>
    <w:uiPriority w:val="1"/>
    <w:rPr>
      <w:rFonts w:ascii="Arial" w:hAnsi="Arial"/>
      <w:i/>
      <w:sz w:val="18"/>
      <w:shd w:val="clear" w:color="auto" w:fill="auto"/>
    </w:rPr>
  </w:style>
  <w:style w:type="character" w:customStyle="1" w:styleId="217">
    <w:name w:val="Code Method"/>
    <w:basedOn w:val="91"/>
    <w:qFormat/>
    <w:uiPriority w:val="1"/>
    <w:rPr>
      <w:rFonts w:hint="default" w:ascii="Courier New" w:hAnsi="Courier New" w:cs="Courier New"/>
      <w:w w:val="90"/>
    </w:rPr>
  </w:style>
  <w:style w:type="paragraph" w:customStyle="1" w:styleId="218">
    <w:name w:val="code"/>
    <w:basedOn w:val="1"/>
    <w:next w:val="43"/>
    <w:qFormat/>
    <w:uiPriority w:val="0"/>
    <w:pPr>
      <w:keepLines/>
      <w:widowControl w:val="0"/>
      <w:spacing w:after="240" w:line="240" w:lineRule="atLeast"/>
      <w:ind w:left="720"/>
    </w:pPr>
    <w:rPr>
      <w:rFonts w:ascii="Courier" w:hAnsi="Courier" w:eastAsia="宋体"/>
      <w:sz w:val="22"/>
    </w:rPr>
  </w:style>
  <w:style w:type="character" w:customStyle="1" w:styleId="219">
    <w:name w:val="Unresolved Mention1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20">
    <w:name w:val="Revision1"/>
    <w:hidden/>
    <w:unhideWhenUsed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paragraph" w:customStyle="1" w:styleId="221">
    <w:name w:val="Revision2"/>
    <w:hidden/>
    <w:unhideWhenUsed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222">
    <w:name w:val="Unresolved Mention2"/>
    <w:basedOn w:val="91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23">
    <w:name w:val="表名"/>
    <w:qFormat/>
    <w:uiPriority w:val="8"/>
    <w:pPr>
      <w:jc w:val="center"/>
    </w:pPr>
    <w:rPr>
      <w:rFonts w:ascii="Times New Roman" w:hAnsi="Times New Roman" w:eastAsia="黑体" w:cstheme="majorBidi"/>
      <w:bCs/>
      <w:kern w:val="28"/>
      <w:sz w:val="21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header" Target="header4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microsoft.com/office/2011/relationships/people" Target="people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CA7F16-5488-4D55-8E0F-EF5110BF958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5</Pages>
  <Words>3712</Words>
  <Characters>27347</Characters>
  <Lines>227</Lines>
  <Paragraphs>61</Paragraphs>
  <TotalTime>32</TotalTime>
  <ScaleCrop>false</ScaleCrop>
  <LinksUpToDate>false</LinksUpToDate>
  <CharactersWithSpaces>30998</CharactersWithSpaces>
  <Application>WPS Office_11.8.2.10229_F1E327BC-269C-435d-A152-05C5408002CA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2024-11-21T23:48:00Z</dcterms:created>
  <dc:creator>Michael Sanders, John M Meredith</dc:creator>
  <cp:lastModifiedBy>xujiayi-2</cp:lastModifiedBy>
  <cp:lastPrinted>2411-12-31T08:00:00Z</cp:lastPrinted>
  <dcterms:modified xsi:type="dcterms:W3CDTF">2025-02-09T16:20:46Z</dcterms:modified>
  <dc:title>MTG_TITLE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SA4</vt:lpwstr>
  </property>
  <property fmtid="{D5CDD505-2E9C-101B-9397-08002B2CF9AE}" pid="3" name="MtgSeq">
    <vt:lpwstr>130</vt:lpwstr>
  </property>
  <property fmtid="{D5CDD505-2E9C-101B-9397-08002B2CF9AE}" pid="4" name="MtgTitle">
    <vt:lpwstr>Video SWG post 129-e</vt:lpwstr>
  </property>
  <property fmtid="{D5CDD505-2E9C-101B-9397-08002B2CF9AE}" pid="5" name="Location">
    <vt:lpwstr>Orlando</vt:lpwstr>
  </property>
  <property fmtid="{D5CDD505-2E9C-101B-9397-08002B2CF9AE}" pid="6" name="Country">
    <vt:lpwstr> FL, United States</vt:lpwstr>
  </property>
  <property fmtid="{D5CDD505-2E9C-101B-9397-08002B2CF9AE}" pid="7" name="StartDate">
    <vt:lpwstr>18</vt:lpwstr>
  </property>
  <property fmtid="{D5CDD505-2E9C-101B-9397-08002B2CF9AE}" pid="8" name="EndDate">
    <vt:lpwstr>22 Nov 2024</vt:lpwstr>
  </property>
  <property fmtid="{D5CDD505-2E9C-101B-9397-08002B2CF9AE}" pid="9" name="Tdoc#">
    <vt:lpwstr>S4-242193</vt:lpwstr>
  </property>
  <property fmtid="{D5CDD505-2E9C-101B-9397-08002B2CF9AE}" pid="10" name="Spec#">
    <vt:lpwstr>26.956</vt:lpwstr>
  </property>
  <property fmtid="{D5CDD505-2E9C-101B-9397-08002B2CF9AE}" pid="11" name="Cr#">
    <vt:lpwstr>pseudo</vt:lpwstr>
  </property>
  <property fmtid="{D5CDD505-2E9C-101B-9397-08002B2CF9AE}" pid="12" name="Revision">
    <vt:lpwstr>-</vt:lpwstr>
  </property>
  <property fmtid="{D5CDD505-2E9C-101B-9397-08002B2CF9AE}" pid="13" name="Version">
    <vt:lpwstr>0.1.1</vt:lpwstr>
  </property>
  <property fmtid="{D5CDD505-2E9C-101B-9397-08002B2CF9AE}" pid="14" name="CrTitle">
    <vt:lpwstr>[FS_Beyond2D] Updates to Stereoscopic Representation Formats</vt:lpwstr>
  </property>
  <property fmtid="{D5CDD505-2E9C-101B-9397-08002B2CF9AE}" pid="15" name="SourceIfWg">
    <vt:lpwstr>Qualcomm Germany GmbH</vt:lpwstr>
  </property>
  <property fmtid="{D5CDD505-2E9C-101B-9397-08002B2CF9AE}" pid="16" name="SourceIfTsg">
    <vt:lpwstr/>
  </property>
  <property fmtid="{D5CDD505-2E9C-101B-9397-08002B2CF9AE}" pid="17" name="RelatedWis">
    <vt:lpwstr>FS_Beyond2D</vt:lpwstr>
  </property>
  <property fmtid="{D5CDD505-2E9C-101B-9397-08002B2CF9AE}" pid="18" name="Cat">
    <vt:lpwstr>B</vt:lpwstr>
  </property>
  <property fmtid="{D5CDD505-2E9C-101B-9397-08002B2CF9AE}" pid="19" name="ResDate">
    <vt:lpwstr>2024-11-21</vt:lpwstr>
  </property>
  <property fmtid="{D5CDD505-2E9C-101B-9397-08002B2CF9AE}" pid="20" name="Release">
    <vt:lpwstr>Rel-19</vt:lpwstr>
  </property>
  <property fmtid="{D5CDD505-2E9C-101B-9397-08002B2CF9AE}" pid="21" name="MSIP_Label_4d2f777e-4347-4fc6-823a-b44ab313546a_Enabled">
    <vt:lpwstr>true</vt:lpwstr>
  </property>
  <property fmtid="{D5CDD505-2E9C-101B-9397-08002B2CF9AE}" pid="22" name="MSIP_Label_4d2f777e-4347-4fc6-823a-b44ab313546a_SetDate">
    <vt:lpwstr>2024-11-20T18:14:22Z</vt:lpwstr>
  </property>
  <property fmtid="{D5CDD505-2E9C-101B-9397-08002B2CF9AE}" pid="23" name="MSIP_Label_4d2f777e-4347-4fc6-823a-b44ab313546a_Method">
    <vt:lpwstr>Standard</vt:lpwstr>
  </property>
  <property fmtid="{D5CDD505-2E9C-101B-9397-08002B2CF9AE}" pid="24" name="MSIP_Label_4d2f777e-4347-4fc6-823a-b44ab313546a_Name">
    <vt:lpwstr>Non-Public</vt:lpwstr>
  </property>
  <property fmtid="{D5CDD505-2E9C-101B-9397-08002B2CF9AE}" pid="25" name="MSIP_Label_4d2f777e-4347-4fc6-823a-b44ab313546a_SiteId">
    <vt:lpwstr>e351b779-f6d5-4e50-8568-80e922d180ae</vt:lpwstr>
  </property>
  <property fmtid="{D5CDD505-2E9C-101B-9397-08002B2CF9AE}" pid="26" name="MSIP_Label_4d2f777e-4347-4fc6-823a-b44ab313546a_ActionId">
    <vt:lpwstr>df4fe914-c2b1-477b-a1f9-44dc2f421c47</vt:lpwstr>
  </property>
  <property fmtid="{D5CDD505-2E9C-101B-9397-08002B2CF9AE}" pid="27" name="MSIP_Label_4d2f777e-4347-4fc6-823a-b44ab313546a_ContentBits">
    <vt:lpwstr>0</vt:lpwstr>
  </property>
  <property fmtid="{D5CDD505-2E9C-101B-9397-08002B2CF9AE}" pid="28" name="KSOProductBuildVer">
    <vt:lpwstr>2052-11.8.2.10229</vt:lpwstr>
  </property>
  <property fmtid="{D5CDD505-2E9C-101B-9397-08002B2CF9AE}" pid="29" name="ICV">
    <vt:lpwstr>486D3667D6434FB8B6833CF8B01CA037_13</vt:lpwstr>
  </property>
</Properties>
</file>